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2"/>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b/>
          <w:sz w:val="24"/>
          <w:lang w:val="en-US"/>
        </w:rPr>
      </w:pPr>
      <w:bookmarkStart w:id="0" w:name="_Hlt450066087"/>
      <w:bookmarkEnd w:id="0"/>
      <w:bookmarkStart w:id="1" w:name="_Hlt450051172"/>
      <w:bookmarkEnd w:id="1"/>
      <w:bookmarkStart w:id="2" w:name="_Hlt450066085"/>
      <w:bookmarkEnd w:id="2"/>
      <w:bookmarkStart w:id="3" w:name="_Hlt448930105"/>
      <w:bookmarkEnd w:id="3"/>
      <w:bookmarkStart w:id="4" w:name="_Hlt449016246"/>
      <w:bookmarkEnd w:id="4"/>
      <w:bookmarkStart w:id="5" w:name="_Hlt450039480"/>
      <w:bookmarkEnd w:id="5"/>
      <w:bookmarkStart w:id="6" w:name="OLE_LINK49"/>
      <w:bookmarkStart w:id="7" w:name="OLE_LINK111"/>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113</w:t>
      </w:r>
      <w:r>
        <w:rPr>
          <w:rFonts w:hint="eastAsia"/>
          <w:b/>
          <w:sz w:val="24"/>
          <w:lang w:val="en-US" w:eastAsia="zh-CN"/>
        </w:rPr>
        <w:fldChar w:fldCharType="end"/>
      </w:r>
      <w:r>
        <w:rPr>
          <w:b/>
          <w:sz w:val="24"/>
        </w:rPr>
        <w:tab/>
      </w:r>
      <w:r>
        <w:rPr>
          <w:rFonts w:hint="eastAsia"/>
          <w:b/>
          <w:sz w:val="24"/>
        </w:rPr>
        <w:t>R4-24186</w:t>
      </w:r>
      <w:r>
        <w:rPr>
          <w:rFonts w:hint="eastAsia" w:eastAsia="宋体"/>
          <w:b/>
          <w:sz w:val="24"/>
          <w:lang w:val="en-US" w:eastAsia="zh-CN"/>
        </w:rPr>
        <w:t>92</w:t>
      </w:r>
    </w:p>
    <w:p>
      <w:pPr>
        <w:pStyle w:val="72"/>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Orlando</w:t>
      </w:r>
      <w:r>
        <w:rPr>
          <w:b/>
          <w:sz w:val="24"/>
          <w:lang w:eastAsia="zh-CN"/>
        </w:rPr>
        <w:t xml:space="preserve">, </w:t>
      </w:r>
      <w:r>
        <w:rPr>
          <w:rFonts w:hint="eastAsia"/>
          <w:b/>
          <w:sz w:val="24"/>
          <w:lang w:val="en-US" w:eastAsia="zh-CN"/>
        </w:rPr>
        <w:t>USA</w:t>
      </w:r>
      <w:r>
        <w:rPr>
          <w:b/>
          <w:sz w:val="24"/>
          <w:lang w:eastAsia="zh-CN"/>
        </w:rPr>
        <w:t xml:space="preserve">, </w:t>
      </w:r>
      <w:r>
        <w:rPr>
          <w:rFonts w:hint="eastAsia"/>
          <w:b/>
          <w:sz w:val="24"/>
          <w:lang w:val="en-US" w:eastAsia="zh-CN"/>
        </w:rPr>
        <w:t xml:space="preserve">Nov.18th </w:t>
      </w:r>
      <w:r>
        <w:rPr>
          <w:b/>
          <w:sz w:val="24"/>
          <w:lang w:eastAsia="zh-CN"/>
        </w:rPr>
        <w:t xml:space="preserve">– </w:t>
      </w:r>
      <w:r>
        <w:rPr>
          <w:rFonts w:hint="eastAsia"/>
          <w:b/>
          <w:sz w:val="24"/>
          <w:lang w:val="en-US" w:eastAsia="zh-CN"/>
        </w:rPr>
        <w:t>22th</w:t>
      </w:r>
      <w:r>
        <w:rPr>
          <w:b/>
          <w:sz w:val="24"/>
          <w:lang w:eastAsia="zh-CN"/>
        </w:rPr>
        <w:t>, 202</w:t>
      </w:r>
      <w:r>
        <w:rPr>
          <w:rFonts w:hint="eastAsia"/>
          <w:b/>
          <w:sz w:val="24"/>
          <w:lang w:val="en-US" w:eastAsia="zh-CN"/>
        </w:rPr>
        <w:t>4</w:t>
      </w:r>
    </w:p>
    <w:bookmarkEnd w:id="6"/>
    <w:bookmarkEnd w:id="7"/>
    <w:p>
      <w:pPr>
        <w:pStyle w:val="14"/>
        <w:keepNext/>
        <w:keepLines/>
        <w:pageBreakBefore w:val="0"/>
        <w:widowControl w:val="0"/>
        <w:kinsoku/>
        <w:wordWrap/>
        <w:overflowPunct/>
        <w:topLinePunct w:val="0"/>
        <w:autoSpaceDE/>
        <w:autoSpaceDN/>
        <w:bidi w:val="0"/>
        <w:adjustRightInd/>
        <w:spacing w:before="120" w:after="120"/>
        <w:jc w:val="both"/>
        <w:textAlignment w:val="auto"/>
        <w:rPr>
          <w:b/>
          <w:i/>
          <w:sz w:val="24"/>
          <w:highlight w:val="none"/>
        </w:rPr>
      </w:pP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en-US" w:eastAsia="zh-CN"/>
        </w:rPr>
        <w:t xml:space="preserve">Source: </w:t>
      </w:r>
      <w:r>
        <w:rPr>
          <w:rStyle w:val="59"/>
          <w:rFonts w:hint="eastAsia"/>
          <w:b/>
          <w:highlight w:val="none"/>
          <w:lang w:val="en-US" w:eastAsia="zh-CN"/>
        </w:rPr>
        <w:tab/>
      </w:r>
      <w:r>
        <w:rPr>
          <w:rStyle w:val="59"/>
          <w:rFonts w:hint="eastAsia"/>
          <w:b/>
          <w:highlight w:val="none"/>
          <w:lang w:val="en-US" w:eastAsia="zh-CN"/>
        </w:rPr>
        <w:t>ZTE Corporation, Sanechips</w:t>
      </w:r>
    </w:p>
    <w:p>
      <w:pPr>
        <w:keepNext/>
        <w:keepLines/>
        <w:pageBreakBefore w:val="0"/>
        <w:widowControl w:val="0"/>
        <w:tabs>
          <w:tab w:val="left" w:pos="1985"/>
        </w:tabs>
        <w:kinsoku/>
        <w:wordWrap/>
        <w:overflowPunct/>
        <w:topLinePunct w:val="0"/>
        <w:autoSpaceDE/>
        <w:autoSpaceDN/>
        <w:bidi w:val="0"/>
        <w:adjustRightInd/>
        <w:spacing w:before="120" w:after="120"/>
        <w:ind w:left="482" w:hanging="482" w:hangingChars="200"/>
        <w:textAlignment w:val="auto"/>
        <w:outlineLvl w:val="0"/>
        <w:rPr>
          <w:rStyle w:val="59"/>
          <w:rFonts w:hint="default"/>
          <w:b/>
          <w:highlight w:val="none"/>
          <w:lang w:val="en-US" w:eastAsia="zh-CN"/>
        </w:rPr>
      </w:pPr>
      <w:r>
        <w:rPr>
          <w:rFonts w:ascii="Arial" w:hAnsi="Arial"/>
          <w:b/>
          <w:sz w:val="24"/>
          <w:highlight w:val="none"/>
          <w:lang w:val="pt-BR"/>
        </w:rPr>
        <w:t xml:space="preserve">Title: </w:t>
      </w:r>
      <w:r>
        <w:rPr>
          <w:rFonts w:hint="eastAsia" w:ascii="Arial" w:hAnsi="Arial"/>
          <w:b/>
          <w:sz w:val="24"/>
          <w:highlight w:val="none"/>
          <w:lang w:val="en-US" w:eastAsia="zh-CN"/>
        </w:rPr>
        <w:tab/>
      </w:r>
      <w:r>
        <w:rPr>
          <w:rFonts w:hint="eastAsia" w:ascii="Arial" w:hAnsi="Arial"/>
          <w:b/>
          <w:sz w:val="24"/>
          <w:highlight w:val="none"/>
          <w:lang w:val="en-US" w:eastAsia="zh-CN"/>
        </w:rPr>
        <w:t xml:space="preserve">On release independence for 3Tx inter-band UL CA for handheld </w:t>
      </w:r>
      <w:r>
        <w:rPr>
          <w:rFonts w:hint="eastAsia" w:ascii="Arial" w:hAnsi="Arial"/>
          <w:b/>
          <w:sz w:val="24"/>
          <w:highlight w:val="none"/>
          <w:lang w:val="en-US" w:eastAsia="zh-CN"/>
        </w:rPr>
        <w:tab/>
      </w:r>
      <w:r>
        <w:rPr>
          <w:rFonts w:hint="eastAsia" w:ascii="Arial" w:hAnsi="Arial"/>
          <w:b/>
          <w:sz w:val="24"/>
          <w:highlight w:val="none"/>
          <w:lang w:val="en-US" w:eastAsia="zh-CN"/>
        </w:rPr>
        <w:tab/>
      </w:r>
      <w:bookmarkStart w:id="19" w:name="_GoBack"/>
      <w:bookmarkEnd w:id="19"/>
      <w:r>
        <w:rPr>
          <w:rFonts w:hint="eastAsia" w:ascii="Arial" w:hAnsi="Arial"/>
          <w:b/>
          <w:sz w:val="24"/>
          <w:highlight w:val="none"/>
          <w:lang w:val="en-US" w:eastAsia="zh-CN"/>
        </w:rPr>
        <w:t>UE and FWA UE</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Agenda item:</w:t>
      </w:r>
      <w:r>
        <w:rPr>
          <w:rStyle w:val="59"/>
          <w:rFonts w:hint="eastAsia"/>
          <w:b/>
          <w:highlight w:val="none"/>
          <w:lang w:val="pt-BR" w:eastAsia="zh-CN"/>
        </w:rPr>
        <w:tab/>
      </w:r>
      <w:r>
        <w:rPr>
          <w:rStyle w:val="59"/>
          <w:rFonts w:hint="eastAsia"/>
          <w:b/>
          <w:highlight w:val="none"/>
          <w:lang w:val="en-US" w:eastAsia="zh-CN"/>
        </w:rPr>
        <w:t>7.1.1.1.3</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eastAsia"/>
          <w:b/>
          <w:highlight w:val="none"/>
          <w:lang w:val="pt-BR" w:eastAsia="zh-CN"/>
        </w:rPr>
      </w:pPr>
      <w:r>
        <w:rPr>
          <w:rStyle w:val="59"/>
          <w:rFonts w:hint="eastAsia"/>
          <w:b/>
          <w:highlight w:val="none"/>
          <w:lang w:val="pt-BR" w:eastAsia="zh-CN"/>
        </w:rPr>
        <w:t>Document for:</w:t>
      </w:r>
      <w:r>
        <w:rPr>
          <w:rStyle w:val="59"/>
          <w:rFonts w:hint="eastAsia"/>
          <w:b/>
          <w:highlight w:val="none"/>
          <w:lang w:val="pt-BR" w:eastAsia="zh-CN"/>
        </w:rPr>
        <w:tab/>
      </w:r>
      <w:r>
        <w:rPr>
          <w:rStyle w:val="59"/>
          <w:rFonts w:hint="eastAsia"/>
          <w:b/>
          <w:highlight w:val="none"/>
          <w:lang w:val="en-US" w:eastAsia="zh-CN"/>
        </w:rPr>
        <w:t>Approval</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keepLines/>
        <w:pageBreakBefore w:val="0"/>
        <w:widowControl w:val="0"/>
        <w:kinsoku/>
        <w:wordWrap/>
        <w:topLinePunct w:val="0"/>
        <w:bidi w:val="0"/>
        <w:snapToGrid w:val="0"/>
        <w:spacing w:before="137" w:beforeLines="50" w:after="120" w:afterLines="50"/>
        <w:rPr>
          <w:rFonts w:hint="default" w:ascii="Times New Roman" w:hAnsi="Times New Roman" w:cs="Times New Roman"/>
          <w:sz w:val="20"/>
          <w:szCs w:val="20"/>
          <w:lang w:val="en-US" w:eastAsia="zh-CN"/>
        </w:rPr>
      </w:pPr>
      <w:bookmarkStart w:id="8" w:name="OLE_LINK25"/>
      <w:r>
        <w:rPr>
          <w:rFonts w:hint="eastAsia" w:eastAsia="等线" w:cs="Times New Roman"/>
          <w:kern w:val="2"/>
          <w:sz w:val="20"/>
          <w:szCs w:val="20"/>
          <w:lang w:val="en-US" w:eastAsia="zh-CN" w:bidi="ar-SA"/>
        </w:rPr>
        <w:t xml:space="preserve">One of the objectives for the R19 </w:t>
      </w:r>
      <w:r>
        <w:rPr>
          <w:rFonts w:hint="eastAsia"/>
          <w:bCs/>
          <w:sz w:val="20"/>
          <w:szCs w:val="20"/>
          <w:lang w:val="en-US" w:eastAsia="zh-CN"/>
        </w:rPr>
        <w:t>NR_ENDC_RF_Ph4</w:t>
      </w:r>
      <w:r>
        <w:rPr>
          <w:rFonts w:hint="eastAsia" w:eastAsia="等线" w:cs="Times New Roman"/>
          <w:kern w:val="2"/>
          <w:sz w:val="20"/>
          <w:szCs w:val="20"/>
          <w:lang w:val="en-US" w:eastAsia="zh-CN" w:bidi="ar-SA"/>
        </w:rPr>
        <w:t xml:space="preserve"> topic is </w:t>
      </w:r>
      <w:r>
        <w:rPr>
          <w:rFonts w:hint="default" w:eastAsia="等线" w:cs="Times New Roman"/>
          <w:kern w:val="2"/>
          <w:sz w:val="20"/>
          <w:szCs w:val="20"/>
          <w:lang w:val="en-US" w:eastAsia="zh-CN" w:bidi="ar-SA"/>
        </w:rPr>
        <w:t>‘</w:t>
      </w:r>
      <w:r>
        <w:rPr>
          <w:rFonts w:hint="eastAsia" w:eastAsia="等线" w:cs="Times New Roman"/>
          <w:kern w:val="2"/>
          <w:sz w:val="20"/>
          <w:szCs w:val="20"/>
          <w:lang w:val="en-US" w:eastAsia="zh-CN" w:bidi="ar-SA"/>
        </w:rPr>
        <w:t>c</w:t>
      </w:r>
      <w:r>
        <w:rPr>
          <w:rFonts w:ascii="Times New Roman" w:hAnsi="Times New Roman" w:eastAsia="等线" w:cs="Times New Roman"/>
          <w:kern w:val="2"/>
          <w:sz w:val="20"/>
          <w:szCs w:val="20"/>
          <w:lang w:val="en-US" w:eastAsia="zh-CN" w:bidi="ar-SA"/>
        </w:rPr>
        <w:t>onsider release independency, if needed</w:t>
      </w:r>
      <w:r>
        <w:rPr>
          <w:rFonts w:hint="default" w:eastAsia="等线" w:cs="Times New Roman"/>
          <w:kern w:val="2"/>
          <w:sz w:val="20"/>
          <w:szCs w:val="20"/>
          <w:lang w:val="en-US" w:eastAsia="zh-CN" w:bidi="ar-SA"/>
        </w:rPr>
        <w:t>’</w:t>
      </w:r>
      <w:r>
        <w:rPr>
          <w:rFonts w:hint="eastAsia" w:eastAsia="等线" w:cs="Times New Roman"/>
          <w:kern w:val="2"/>
          <w:sz w:val="20"/>
          <w:szCs w:val="20"/>
          <w:lang w:val="en-US" w:eastAsia="zh-CN" w:bidi="ar-SA"/>
        </w:rPr>
        <w:t xml:space="preserve">. </w:t>
      </w:r>
      <w:r>
        <w:rPr>
          <w:rFonts w:hint="eastAsia" w:cs="Times New Roman"/>
          <w:sz w:val="20"/>
          <w:szCs w:val="20"/>
          <w:lang w:val="en-US" w:eastAsia="zh-CN"/>
        </w:rPr>
        <w:t xml:space="preserve">In RAN4 #111 meeting, we first discussed the issue about the release independence for 3Tx inter-band UL CA for handheld UE in [1]. However, at that time, the agreement in [2, see below] was to discuss </w:t>
      </w:r>
      <w:r>
        <w:rPr>
          <w:bCs/>
          <w:lang w:eastAsia="zh-CN"/>
        </w:rPr>
        <w:t>the release independence for 3Tx band combination for handheld UE and FWA</w:t>
      </w:r>
      <w:r>
        <w:rPr>
          <w:rFonts w:hint="eastAsia"/>
          <w:bCs/>
          <w:lang w:val="en-US" w:eastAsia="zh-CN"/>
        </w:rPr>
        <w:t xml:space="preserve"> at later stage of this WID </w:t>
      </w:r>
      <w:r>
        <w:rPr>
          <w:rFonts w:hint="eastAsia" w:cs="Times New Roman"/>
          <w:sz w:val="20"/>
          <w:szCs w:val="20"/>
          <w:lang w:val="en-US" w:eastAsia="zh-CN"/>
        </w:rPr>
        <w:t>due to there are lots of general parts should be defined first.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keepNext/>
              <w:keepLines/>
              <w:pageBreakBefore w:val="0"/>
              <w:widowControl w:val="0"/>
              <w:numPr>
                <w:ilvl w:val="-1"/>
                <w:numId w:val="0"/>
              </w:numPr>
              <w:tabs>
                <w:tab w:val="left" w:pos="700"/>
              </w:tabs>
              <w:kinsoku/>
              <w:wordWrap/>
              <w:overflowPunct/>
              <w:topLinePunct w:val="0"/>
              <w:autoSpaceDE/>
              <w:autoSpaceDN/>
              <w:bidi w:val="0"/>
              <w:adjustRightInd/>
              <w:snapToGrid/>
              <w:spacing w:after="180" w:line="413" w:lineRule="auto"/>
              <w:ind w:left="0" w:firstLine="0"/>
              <w:textAlignment w:val="auto"/>
              <w:outlineLvl w:val="3"/>
              <w:rPr>
                <w:lang w:eastAsia="zh-CN"/>
              </w:rPr>
            </w:pPr>
            <w:r>
              <w:t>3.4 Release independence</w:t>
            </w:r>
          </w:p>
          <w:p>
            <w:pPr>
              <w:keepNext/>
              <w:keepLines/>
              <w:pageBreakBefore w:val="0"/>
              <w:kinsoku/>
              <w:wordWrap/>
              <w:overflowPunct w:val="0"/>
              <w:topLinePunct w:val="0"/>
              <w:autoSpaceDE w:val="0"/>
              <w:autoSpaceDN w:val="0"/>
              <w:bidi w:val="0"/>
              <w:adjustRightInd w:val="0"/>
              <w:spacing w:after="180"/>
              <w:textAlignment w:val="baseline"/>
              <w:rPr>
                <w:b/>
                <w:lang w:eastAsia="zh-CN"/>
              </w:rPr>
            </w:pPr>
            <w:r>
              <w:rPr>
                <w:b/>
                <w:lang w:eastAsia="zh-CN"/>
              </w:rPr>
              <w:t xml:space="preserve">Way forward: </w:t>
            </w:r>
          </w:p>
          <w:p>
            <w:pPr>
              <w:keepNext/>
              <w:keepLines/>
              <w:pageBreakBefore w:val="0"/>
              <w:kinsoku/>
              <w:wordWrap/>
              <w:overflowPunct w:val="0"/>
              <w:topLinePunct w:val="0"/>
              <w:autoSpaceDE w:val="0"/>
              <w:autoSpaceDN w:val="0"/>
              <w:bidi w:val="0"/>
              <w:adjustRightInd w:val="0"/>
              <w:spacing w:after="180"/>
              <w:textAlignment w:val="baseline"/>
              <w:rPr>
                <w:bCs/>
                <w:lang w:eastAsia="zh-CN"/>
              </w:rPr>
            </w:pPr>
            <w:r>
              <w:rPr>
                <w:bCs/>
                <w:lang w:eastAsia="zh-CN"/>
              </w:rPr>
              <w:t>Discuss the release independence for 3Tx band combination for handheld UE and FWA at later stage of this WI</w:t>
            </w:r>
          </w:p>
          <w:p>
            <w:pPr>
              <w:keepNext/>
              <w:keepLines/>
              <w:pageBreakBefore w:val="0"/>
              <w:numPr>
                <w:ilvl w:val="1"/>
                <w:numId w:val="7"/>
              </w:numPr>
              <w:kinsoku/>
              <w:wordWrap/>
              <w:overflowPunct/>
              <w:topLinePunct w:val="0"/>
              <w:autoSpaceDE/>
              <w:autoSpaceDN/>
              <w:bidi w:val="0"/>
              <w:adjustRightInd/>
              <w:spacing w:after="120"/>
              <w:ind w:left="924" w:hanging="357"/>
              <w:textAlignment w:val="auto"/>
              <w:rPr>
                <w:rFonts w:ascii="Times New Roman" w:hAnsi="Times New Roman" w:eastAsia="等线" w:cs="Times New Roman"/>
                <w:kern w:val="2"/>
                <w:sz w:val="20"/>
                <w:szCs w:val="20"/>
                <w:vertAlign w:val="baseline"/>
                <w:lang w:val="en-US" w:eastAsia="zh-CN" w:bidi="ar-SA"/>
              </w:rPr>
            </w:pPr>
            <w:r>
              <w:rPr>
                <w:rFonts w:eastAsia="MS Mincho"/>
                <w:szCs w:val="24"/>
                <w:lang w:eastAsia="zh-CN"/>
              </w:rPr>
              <w:t>For FWA, only discuss the configurations that were not introduced in Rel-18</w:t>
            </w:r>
          </w:p>
        </w:tc>
      </w:tr>
    </w:tbl>
    <w:p>
      <w:pPr>
        <w:keepNext/>
        <w:keepLines/>
        <w:pageBreakBefore w:val="0"/>
        <w:widowControl w:val="0"/>
        <w:kinsoku/>
        <w:wordWrap/>
        <w:topLinePunct w:val="0"/>
        <w:bidi w:val="0"/>
        <w:snapToGrid w:val="0"/>
        <w:spacing w:before="137" w:beforeLines="50" w:after="120" w:afterLines="50"/>
        <w:rPr>
          <w:rFonts w:hint="default" w:eastAsia="等线" w:cs="Times New Roman"/>
          <w:kern w:val="2"/>
          <w:sz w:val="20"/>
          <w:szCs w:val="20"/>
          <w:highlight w:val="none"/>
          <w:lang w:val="en-US" w:eastAsia="zh-CN" w:bidi="ar-SA"/>
        </w:rPr>
      </w:pPr>
      <w:r>
        <w:rPr>
          <w:rFonts w:hint="eastAsia" w:eastAsia="等线" w:cs="Times New Roman"/>
          <w:kern w:val="2"/>
          <w:sz w:val="20"/>
          <w:szCs w:val="20"/>
          <w:lang w:val="en-US" w:eastAsia="zh-CN" w:bidi="ar-SA"/>
        </w:rPr>
        <w:t>As of the RAN4 #112bis meeting, except the SAR issue which belongs to all the objectives, the other issues have already been agree</w:t>
      </w:r>
      <w:r>
        <w:rPr>
          <w:rFonts w:hint="eastAsia" w:eastAsia="等线" w:cs="Times New Roman"/>
          <w:kern w:val="2"/>
          <w:sz w:val="20"/>
          <w:szCs w:val="20"/>
          <w:highlight w:val="none"/>
          <w:lang w:val="en-US" w:eastAsia="zh-CN" w:bidi="ar-SA"/>
        </w:rPr>
        <w:t>d thanks to moderator</w:t>
      </w:r>
      <w:r>
        <w:rPr>
          <w:rFonts w:hint="default" w:eastAsia="等线" w:cs="Times New Roman"/>
          <w:kern w:val="2"/>
          <w:sz w:val="20"/>
          <w:szCs w:val="20"/>
          <w:highlight w:val="none"/>
          <w:lang w:val="en-US" w:eastAsia="zh-CN" w:bidi="ar-SA"/>
        </w:rPr>
        <w:t>’</w:t>
      </w:r>
      <w:r>
        <w:rPr>
          <w:rFonts w:hint="eastAsia" w:eastAsia="等线" w:cs="Times New Roman"/>
          <w:kern w:val="2"/>
          <w:sz w:val="20"/>
          <w:szCs w:val="20"/>
          <w:highlight w:val="none"/>
          <w:lang w:val="en-US" w:eastAsia="zh-CN" w:bidi="ar-SA"/>
        </w:rPr>
        <w:t>s good organization.</w:t>
      </w:r>
    </w:p>
    <w:p>
      <w:pPr>
        <w:keepNext/>
        <w:keepLines/>
        <w:pageBreakBefore w:val="0"/>
        <w:widowControl w:val="0"/>
        <w:kinsoku/>
        <w:wordWrap/>
        <w:topLinePunct w:val="0"/>
        <w:bidi w:val="0"/>
        <w:snapToGrid w:val="0"/>
        <w:spacing w:before="137" w:beforeLines="50" w:after="120" w:afterLines="50"/>
        <w:rPr>
          <w:rFonts w:hint="default" w:ascii="Times New Roman" w:hAnsi="Times New Roman" w:cs="Times New Roman"/>
          <w:bCs/>
          <w:kern w:val="0"/>
          <w:sz w:val="20"/>
          <w:szCs w:val="20"/>
          <w:highlight w:val="none"/>
          <w:lang w:val="en-US" w:eastAsia="zh-CN"/>
        </w:rPr>
      </w:pPr>
      <w:r>
        <w:rPr>
          <w:rFonts w:hint="eastAsia" w:eastAsia="等线" w:cs="Times New Roman"/>
          <w:kern w:val="2"/>
          <w:sz w:val="20"/>
          <w:szCs w:val="20"/>
          <w:lang w:val="en-US" w:eastAsia="zh-CN" w:bidi="ar-SA"/>
        </w:rPr>
        <w:t xml:space="preserve">Therefore, in this contribution, we give the discussions for the </w:t>
      </w:r>
      <w:r>
        <w:rPr>
          <w:bCs/>
          <w:lang w:eastAsia="zh-CN"/>
        </w:rPr>
        <w:t>release independence for 3Tx band combination for handheld UE and FWA</w:t>
      </w:r>
      <w:r>
        <w:rPr>
          <w:rFonts w:hint="eastAsia"/>
          <w:bCs/>
          <w:lang w:val="en-US" w:eastAsia="zh-CN"/>
        </w:rPr>
        <w:t xml:space="preserve"> UE.</w:t>
      </w:r>
    </w:p>
    <w:bookmarkEnd w:id="8"/>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bCs/>
          <w:lang w:val="en-US" w:eastAsia="zh-CN"/>
        </w:rPr>
      </w:pPr>
      <w:bookmarkStart w:id="9" w:name="OLE_LINK85"/>
      <w:bookmarkStart w:id="10" w:name="OLE_LINK11"/>
      <w:bookmarkStart w:id="11" w:name="OLE_LINK23"/>
      <w:bookmarkStart w:id="12" w:name="OLE_LINK66"/>
      <w:bookmarkStart w:id="13" w:name="OLE_LINK28"/>
      <w:r>
        <w:rPr>
          <w:rFonts w:hint="eastAsia" w:cs="Times New Roman"/>
          <w:b w:val="0"/>
          <w:bCs w:val="0"/>
          <w:kern w:val="0"/>
          <w:sz w:val="20"/>
          <w:szCs w:val="20"/>
          <w:highlight w:val="none"/>
          <w:u w:val="none"/>
          <w:lang w:val="en-US" w:eastAsia="zh-CN"/>
        </w:rPr>
        <w:t xml:space="preserve">According to the WF [2], the release </w:t>
      </w:r>
      <w:r>
        <w:rPr>
          <w:bCs/>
          <w:lang w:eastAsia="zh-CN"/>
        </w:rPr>
        <w:t>independence for 3Tx band combination for handheld UE and FWA</w:t>
      </w:r>
      <w:r>
        <w:rPr>
          <w:rFonts w:hint="eastAsia"/>
          <w:bCs/>
          <w:lang w:val="en-US" w:eastAsia="zh-CN"/>
        </w:rPr>
        <w:t xml:space="preserve"> includes:</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eastAsia="MS Mincho"/>
          <w:szCs w:val="24"/>
          <w:lang w:eastAsia="zh-CN"/>
        </w:rPr>
      </w:pPr>
      <w:r>
        <w:rPr>
          <w:rFonts w:hint="eastAsia"/>
          <w:bCs/>
          <w:lang w:val="en-US" w:eastAsia="zh-CN"/>
        </w:rPr>
        <w:t xml:space="preserve">1. FWA UE: for </w:t>
      </w:r>
      <w:r>
        <w:rPr>
          <w:rFonts w:eastAsia="MS Mincho"/>
          <w:szCs w:val="24"/>
          <w:lang w:eastAsia="zh-CN"/>
        </w:rPr>
        <w:t>the configurations that were not introduced in Rel-18</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eastAsia="MS Mincho"/>
          <w:szCs w:val="24"/>
          <w:lang w:val="en-US" w:eastAsia="zh-CN"/>
        </w:rPr>
      </w:pPr>
      <w:r>
        <w:rPr>
          <w:rFonts w:hint="eastAsia" w:eastAsia="MS Mincho"/>
          <w:szCs w:val="24"/>
          <w:lang w:val="en-US" w:eastAsia="zh-CN"/>
        </w:rPr>
        <w:t>2. Handheld UE: All the configurations</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b/>
          <w:bCs w:val="0"/>
          <w:i w:val="0"/>
          <w:iCs w:val="0"/>
          <w:kern w:val="0"/>
          <w:sz w:val="20"/>
          <w:szCs w:val="20"/>
          <w:highlight w:val="none"/>
          <w:u w:val="single"/>
          <w:lang w:val="en-US" w:eastAsia="zh-CN"/>
        </w:rPr>
      </w:pPr>
      <w:r>
        <w:rPr>
          <w:rFonts w:hint="eastAsia"/>
          <w:b/>
          <w:bCs w:val="0"/>
          <w:i w:val="0"/>
          <w:iCs w:val="0"/>
          <w:u w:val="single"/>
          <w:lang w:val="en-US" w:eastAsia="zh-CN"/>
        </w:rPr>
        <w:t xml:space="preserve">FWA UE: for </w:t>
      </w:r>
      <w:r>
        <w:rPr>
          <w:rFonts w:eastAsia="MS Mincho"/>
          <w:b/>
          <w:bCs w:val="0"/>
          <w:i w:val="0"/>
          <w:iCs w:val="0"/>
          <w:szCs w:val="24"/>
          <w:u w:val="single"/>
          <w:lang w:eastAsia="zh-CN"/>
        </w:rPr>
        <w:t>the configurations that were not introduced in Rel-18</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cs="Times New Roman"/>
          <w:b w:val="0"/>
          <w:bCs w:val="0"/>
          <w:kern w:val="0"/>
          <w:sz w:val="20"/>
          <w:szCs w:val="20"/>
          <w:highlight w:val="none"/>
          <w:u w:val="none"/>
          <w:lang w:val="en-US" w:eastAsia="zh-CN"/>
        </w:rPr>
      </w:pPr>
      <w:r>
        <w:rPr>
          <w:rFonts w:hint="eastAsia" w:cs="Times New Roman"/>
          <w:b w:val="0"/>
          <w:bCs w:val="0"/>
          <w:kern w:val="0"/>
          <w:sz w:val="20"/>
          <w:szCs w:val="20"/>
          <w:highlight w:val="none"/>
          <w:u w:val="none"/>
          <w:lang w:val="en-US" w:eastAsia="zh-CN"/>
        </w:rPr>
        <w:t xml:space="preserve">For the requirements for </w:t>
      </w:r>
      <w:bookmarkStart w:id="14" w:name="OLE_LINK9"/>
      <w:r>
        <w:rPr>
          <w:rFonts w:hint="eastAsia" w:cs="Times New Roman"/>
          <w:b w:val="0"/>
          <w:bCs w:val="0"/>
          <w:kern w:val="0"/>
          <w:sz w:val="20"/>
          <w:szCs w:val="20"/>
          <w:highlight w:val="none"/>
          <w:u w:val="none"/>
          <w:lang w:val="en-US" w:eastAsia="zh-CN"/>
        </w:rPr>
        <w:t>3Tx band combination</w:t>
      </w:r>
      <w:bookmarkEnd w:id="14"/>
      <w:r>
        <w:rPr>
          <w:rFonts w:hint="eastAsia" w:cs="Times New Roman"/>
          <w:b w:val="0"/>
          <w:bCs w:val="0"/>
          <w:kern w:val="0"/>
          <w:sz w:val="20"/>
          <w:szCs w:val="20"/>
          <w:highlight w:val="none"/>
          <w:u w:val="none"/>
          <w:lang w:val="en-US" w:eastAsia="zh-CN"/>
        </w:rPr>
        <w:t xml:space="preserve"> for handheld UE in Rel-19 </w:t>
      </w:r>
      <w:r>
        <w:rPr>
          <w:rFonts w:hint="eastAsia"/>
          <w:bCs/>
          <w:sz w:val="20"/>
          <w:szCs w:val="20"/>
          <w:lang w:val="en-US" w:eastAsia="zh-CN"/>
        </w:rPr>
        <w:t>NR_ENDC_RF_Ph4</w:t>
      </w:r>
      <w:r>
        <w:rPr>
          <w:rFonts w:hint="eastAsia" w:cs="Times New Roman"/>
          <w:b w:val="0"/>
          <w:bCs w:val="0"/>
          <w:kern w:val="0"/>
          <w:sz w:val="20"/>
          <w:szCs w:val="20"/>
          <w:highlight w:val="none"/>
          <w:u w:val="none"/>
          <w:lang w:val="en-US" w:eastAsia="zh-CN"/>
        </w:rPr>
        <w:t>, it was already agreed that the requirements defined in R18 FWA requirements for NR CA/ENDC are applied.</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b w:val="0"/>
          <w:bCs w:val="0"/>
          <w:kern w:val="0"/>
          <w:sz w:val="20"/>
          <w:szCs w:val="20"/>
          <w:highlight w:val="none"/>
          <w:u w:val="none"/>
          <w:lang w:val="en-US" w:eastAsia="zh-CN"/>
        </w:rPr>
      </w:pPr>
      <w:r>
        <w:rPr>
          <w:rFonts w:hint="eastAsia" w:cs="Times New Roman"/>
          <w:b w:val="0"/>
          <w:bCs w:val="0"/>
          <w:kern w:val="0"/>
          <w:sz w:val="20"/>
          <w:szCs w:val="20"/>
          <w:highlight w:val="none"/>
          <w:u w:val="none"/>
          <w:lang w:val="en-US" w:eastAsia="zh-CN"/>
        </w:rPr>
        <w:t>In current table 5.2.2-1 in TS38.307, R18 3Tx band combination is release independence from Rel-17 and applied to FWA UE, which is shown in the following.</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cs="Times New Roman"/>
          <w:b w:val="0"/>
          <w:bCs w:val="0"/>
          <w:kern w:val="0"/>
          <w:sz w:val="20"/>
          <w:szCs w:val="20"/>
          <w:highlight w:val="none"/>
          <w:u w:val="none"/>
          <w:lang w:val="en-US" w:eastAsia="zh-CN"/>
        </w:rPr>
      </w:pPr>
      <w:r>
        <w:rPr>
          <w:rFonts w:hint="eastAsia" w:cs="Times New Roman"/>
          <w:b w:val="0"/>
          <w:bCs w:val="0"/>
          <w:kern w:val="0"/>
          <w:sz w:val="20"/>
          <w:szCs w:val="20"/>
          <w:highlight w:val="none"/>
          <w:u w:val="none"/>
          <w:lang w:val="en-US" w:eastAsia="zh-CN"/>
        </w:rPr>
        <w:t>It can be seen from the table that detail information for UL and DL configurations are included in table, including maximum DL or UL band associated with number of CC, CA BW classes and duplex mode. In current specification, only maximum 2 DL/UL bands with 2UL CCs are included since only 3Tx inter-band CA configurations with total 2CC in either DL or UL 2bands were introduced in Rel-18.</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center"/>
        <w:textAlignment w:val="baseline"/>
        <w:rPr>
          <w:rFonts w:hint="eastAsia" w:cs="Times New Roman"/>
          <w:b w:val="0"/>
          <w:bCs w:val="0"/>
          <w:kern w:val="0"/>
          <w:sz w:val="20"/>
          <w:szCs w:val="20"/>
          <w:highlight w:val="none"/>
          <w:u w:val="none"/>
          <w:lang w:val="en-US" w:eastAsia="zh-CN"/>
        </w:rPr>
      </w:pPr>
      <w:r>
        <w:drawing>
          <wp:inline distT="0" distB="0" distL="114300" distR="114300">
            <wp:extent cx="3355975" cy="3477895"/>
            <wp:effectExtent l="0" t="0" r="12065"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3355975" cy="3477895"/>
                    </a:xfrm>
                    <a:prstGeom prst="rect">
                      <a:avLst/>
                    </a:prstGeom>
                    <a:noFill/>
                    <a:ln>
                      <a:noFill/>
                    </a:ln>
                  </pic:spPr>
                </pic:pic>
              </a:graphicData>
            </a:graphic>
          </wp:inline>
        </w:drawing>
      </w:r>
    </w:p>
    <w:p>
      <w:pPr>
        <w:keepNext/>
        <w:keepLines/>
        <w:widowControl w:val="0"/>
        <w:numPr>
          <w:ilvl w:val="-1"/>
          <w:numId w:val="0"/>
        </w:numPr>
        <w:overflowPunct w:val="0"/>
        <w:autoSpaceDE w:val="0"/>
        <w:autoSpaceDN w:val="0"/>
        <w:adjustRightInd w:val="0"/>
        <w:ind w:left="0" w:firstLine="0"/>
        <w:textAlignment w:val="baseline"/>
        <w:rPr>
          <w:rFonts w:hint="default" w:cs="Times New Roman"/>
          <w:b/>
          <w:bCs/>
          <w:i/>
          <w:iCs/>
          <w:kern w:val="0"/>
          <w:sz w:val="20"/>
          <w:szCs w:val="20"/>
          <w:highlight w:val="none"/>
          <w:u w:val="none"/>
          <w:lang w:val="en-US" w:eastAsia="zh-CN"/>
        </w:rPr>
      </w:pPr>
      <w:r>
        <w:rPr>
          <w:rFonts w:hint="eastAsia" w:cs="Times New Roman"/>
          <w:b/>
          <w:bCs/>
          <w:i/>
          <w:iCs/>
          <w:kern w:val="0"/>
          <w:sz w:val="20"/>
          <w:szCs w:val="20"/>
          <w:highlight w:val="none"/>
          <w:u w:val="none"/>
          <w:lang w:val="en-US" w:eastAsia="zh-CN"/>
        </w:rPr>
        <w:t>Observation 1. For 3Tx inter-band UL CA release independence in TS38.307, the details information for DL/UL configurations are included in the table, including maximum DL or UL band associated with number of CC, CA BW classes and duplex mode.</w:t>
      </w:r>
    </w:p>
    <w:p>
      <w:pPr>
        <w:keepNext/>
        <w:keepLines/>
        <w:widowControl w:val="0"/>
        <w:numPr>
          <w:ilvl w:val="-1"/>
          <w:numId w:val="0"/>
        </w:numPr>
        <w:overflowPunct w:val="0"/>
        <w:autoSpaceDE w:val="0"/>
        <w:autoSpaceDN w:val="0"/>
        <w:adjustRightInd w:val="0"/>
        <w:ind w:left="0" w:firstLine="0"/>
        <w:textAlignment w:val="baseline"/>
        <w:rPr>
          <w:rFonts w:hint="eastAsia" w:cs="Times New Roman"/>
          <w:b w:val="0"/>
          <w:bCs w:val="0"/>
          <w:kern w:val="0"/>
          <w:sz w:val="20"/>
          <w:szCs w:val="20"/>
          <w:highlight w:val="none"/>
          <w:u w:val="none"/>
          <w:lang w:val="en-US" w:eastAsia="zh-CN"/>
        </w:rPr>
      </w:pPr>
      <w:r>
        <w:rPr>
          <w:rFonts w:hint="eastAsia" w:cs="Times New Roman"/>
          <w:b w:val="0"/>
          <w:bCs w:val="0"/>
          <w:kern w:val="0"/>
          <w:sz w:val="20"/>
          <w:szCs w:val="20"/>
          <w:highlight w:val="none"/>
          <w:u w:val="none"/>
          <w:lang w:val="en-US" w:eastAsia="zh-CN"/>
        </w:rPr>
        <w:t>In Rel-19, the valid UL configurations were agreed for 3Tx inter-band CA, which are:</w:t>
      </w:r>
    </w:p>
    <w:p>
      <w:pPr>
        <w:keepNext/>
        <w:keepLines/>
        <w:pageBreakBefore w:val="0"/>
        <w:widowControl w:val="0"/>
        <w:numPr>
          <w:ilvl w:val="0"/>
          <w:numId w:val="8"/>
        </w:numPr>
        <w:kinsoku/>
        <w:wordWrap/>
        <w:overflowPunct w:val="0"/>
        <w:topLinePunct w:val="0"/>
        <w:autoSpaceDE w:val="0"/>
        <w:autoSpaceDN w:val="0"/>
        <w:bidi w:val="0"/>
        <w:adjustRightInd w:val="0"/>
        <w:ind w:left="420" w:hanging="420"/>
        <w:textAlignment w:val="baseline"/>
        <w:rPr>
          <w:bCs/>
          <w:sz w:val="20"/>
          <w:szCs w:val="20"/>
          <w:lang w:eastAsia="zh-CN"/>
        </w:rPr>
      </w:pPr>
      <w:r>
        <w:rPr>
          <w:bCs/>
          <w:sz w:val="20"/>
          <w:szCs w:val="20"/>
          <w:lang w:eastAsia="zh-CN"/>
        </w:rPr>
        <w:t>Don not consider 3ULCC with 3Tx CA_nXA-nY(2A)/ DC_XA_nY(2A) scenario</w:t>
      </w:r>
    </w:p>
    <w:p>
      <w:pPr>
        <w:keepNext/>
        <w:keepLines/>
        <w:pageBreakBefore w:val="0"/>
        <w:widowControl w:val="0"/>
        <w:numPr>
          <w:ilvl w:val="0"/>
          <w:numId w:val="8"/>
        </w:numPr>
        <w:kinsoku/>
        <w:wordWrap/>
        <w:overflowPunct w:val="0"/>
        <w:topLinePunct w:val="0"/>
        <w:autoSpaceDE w:val="0"/>
        <w:autoSpaceDN w:val="0"/>
        <w:bidi w:val="0"/>
        <w:adjustRightInd w:val="0"/>
        <w:ind w:left="420" w:hanging="420"/>
        <w:textAlignment w:val="baseline"/>
        <w:rPr>
          <w:sz w:val="20"/>
          <w:szCs w:val="20"/>
        </w:rPr>
      </w:pPr>
      <w:r>
        <w:rPr>
          <w:rFonts w:hint="eastAsia"/>
          <w:sz w:val="20"/>
          <w:szCs w:val="20"/>
        </w:rPr>
        <w:t>Do not consider 4UL CC with PC2/PC1.5 2Tx/3Tx inter-band UL NR CA/ENDC scenario.</w:t>
      </w:r>
    </w:p>
    <w:p>
      <w:pPr>
        <w:pStyle w:val="46"/>
        <w:keepNext/>
        <w:keepLines/>
        <w:pageBreakBefore w:val="0"/>
        <w:kinsoku/>
        <w:wordWrap/>
        <w:topLinePunct w:val="0"/>
        <w:bidi w:val="0"/>
        <w:ind w:left="0" w:firstLine="0"/>
        <w:rPr>
          <w:rFonts w:hint="default"/>
          <w:bCs/>
          <w:sz w:val="20"/>
          <w:szCs w:val="20"/>
          <w:lang w:val="en-US" w:eastAsia="zh-CN"/>
        </w:rPr>
      </w:pPr>
      <w:r>
        <w:rPr>
          <w:rFonts w:hint="eastAsia"/>
          <w:bCs/>
          <w:sz w:val="20"/>
          <w:szCs w:val="20"/>
          <w:lang w:val="en-US" w:eastAsia="zh-CN"/>
        </w:rPr>
        <w:t>The above agreements are applied for both FWA UE and handheld UE.</w:t>
      </w:r>
    </w:p>
    <w:p>
      <w:pPr>
        <w:pStyle w:val="46"/>
        <w:keepNext/>
        <w:keepLines/>
        <w:pageBreakBefore w:val="0"/>
        <w:kinsoku/>
        <w:wordWrap/>
        <w:topLinePunct w:val="0"/>
        <w:bidi w:val="0"/>
        <w:ind w:left="0" w:firstLine="0"/>
        <w:rPr>
          <w:rFonts w:hint="eastAsia"/>
          <w:bCs/>
          <w:sz w:val="20"/>
          <w:szCs w:val="20"/>
          <w:lang w:val="en-US" w:eastAsia="zh-CN"/>
        </w:rPr>
      </w:pPr>
      <w:r>
        <w:rPr>
          <w:rFonts w:hint="eastAsia"/>
          <w:bCs/>
          <w:sz w:val="20"/>
          <w:szCs w:val="20"/>
          <w:lang w:val="en-US" w:eastAsia="zh-CN"/>
        </w:rPr>
        <w:t>However, for the DL band number, there are no restriction during the discussion in R19 NR_ENDC_RF_Ph4 WID , instead it can be referred to HPUE_NR_CADC_SUL_R19 WID. However, there are no explicit information for the DL band number in revised WID [3]. Ideally, up to 6 DL bands can be considered but it depends on the proponent</w:t>
      </w:r>
      <w:r>
        <w:rPr>
          <w:rFonts w:hint="default"/>
          <w:bCs/>
          <w:sz w:val="20"/>
          <w:szCs w:val="20"/>
          <w:lang w:val="en-US" w:eastAsia="zh-CN"/>
        </w:rPr>
        <w:t>’</w:t>
      </w:r>
      <w:r>
        <w:rPr>
          <w:rFonts w:hint="eastAsia"/>
          <w:bCs/>
          <w:sz w:val="20"/>
          <w:szCs w:val="20"/>
          <w:lang w:val="en-US" w:eastAsia="zh-CN"/>
        </w:rPr>
        <w:t>s request.</w:t>
      </w:r>
    </w:p>
    <w:p>
      <w:pPr>
        <w:pStyle w:val="46"/>
        <w:keepNext/>
        <w:keepLines/>
        <w:pageBreakBefore w:val="0"/>
        <w:kinsoku/>
        <w:wordWrap/>
        <w:topLinePunct w:val="0"/>
        <w:bidi w:val="0"/>
        <w:ind w:left="0" w:firstLine="0"/>
        <w:rPr>
          <w:rFonts w:hint="eastAsia" w:cs="Times New Roman"/>
          <w:b w:val="0"/>
          <w:bCs w:val="0"/>
          <w:kern w:val="0"/>
          <w:sz w:val="20"/>
          <w:szCs w:val="20"/>
          <w:highlight w:val="none"/>
          <w:u w:val="none"/>
          <w:lang w:val="en-US" w:eastAsia="zh-CN"/>
        </w:rPr>
      </w:pPr>
      <w:r>
        <w:rPr>
          <w:rFonts w:hint="eastAsia"/>
          <w:bCs/>
          <w:sz w:val="20"/>
          <w:szCs w:val="20"/>
          <w:lang w:val="en-US" w:eastAsia="zh-CN"/>
        </w:rPr>
        <w:t xml:space="preserve">In the draft big CR[4], still there are only two bands </w:t>
      </w:r>
      <w:r>
        <w:rPr>
          <w:rFonts w:hint="eastAsia" w:cs="Times New Roman"/>
          <w:b w:val="0"/>
          <w:bCs w:val="0"/>
          <w:kern w:val="0"/>
          <w:sz w:val="20"/>
          <w:szCs w:val="20"/>
          <w:highlight w:val="none"/>
          <w:u w:val="none"/>
          <w:lang w:val="en-US" w:eastAsia="zh-CN"/>
        </w:rPr>
        <w:t xml:space="preserve">2 DL/UL bands with 2UL CCs are introduced for 3Tx inter-band CA configurations. However, there exists 3DL bands or 2 DL bands with 3DL CC were requested in the excel sheet in the </w:t>
      </w:r>
      <w:r>
        <w:rPr>
          <w:rFonts w:hint="eastAsia"/>
          <w:bCs/>
          <w:sz w:val="20"/>
          <w:szCs w:val="20"/>
          <w:lang w:val="en-US" w:eastAsia="zh-CN"/>
        </w:rPr>
        <w:t xml:space="preserve">HPUE_NR_CADC_SUL_R19 WID </w:t>
      </w:r>
      <w:r>
        <w:rPr>
          <w:rFonts w:hint="eastAsia" w:cs="Times New Roman"/>
          <w:b w:val="0"/>
          <w:bCs w:val="0"/>
          <w:kern w:val="0"/>
          <w:sz w:val="20"/>
          <w:szCs w:val="20"/>
          <w:highlight w:val="none"/>
          <w:u w:val="none"/>
          <w:lang w:val="en-US" w:eastAsia="zh-CN"/>
        </w:rPr>
        <w:t>[3].</w:t>
      </w:r>
    </w:p>
    <w:p>
      <w:pPr>
        <w:pStyle w:val="46"/>
        <w:keepNext/>
        <w:keepLines/>
        <w:pageBreakBefore w:val="0"/>
        <w:kinsoku/>
        <w:wordWrap/>
        <w:topLinePunct w:val="0"/>
        <w:bidi w:val="0"/>
        <w:ind w:left="0" w:firstLine="0"/>
        <w:rPr>
          <w:rFonts w:hint="eastAsia" w:cs="Times New Roman"/>
          <w:b w:val="0"/>
          <w:bCs w:val="0"/>
          <w:kern w:val="0"/>
          <w:sz w:val="20"/>
          <w:szCs w:val="20"/>
          <w:highlight w:val="none"/>
          <w:u w:val="none"/>
          <w:lang w:val="en-US" w:eastAsia="zh-CN"/>
        </w:rPr>
      </w:pPr>
      <w:r>
        <w:rPr>
          <w:rFonts w:hint="eastAsia" w:cs="Times New Roman"/>
          <w:b w:val="0"/>
          <w:bCs w:val="0"/>
          <w:kern w:val="0"/>
          <w:sz w:val="20"/>
          <w:szCs w:val="20"/>
          <w:highlight w:val="none"/>
          <w:u w:val="none"/>
          <w:lang w:val="en-US" w:eastAsia="zh-CN"/>
        </w:rPr>
        <w:t>Due to the request for new configurations for 3Tx inter-band CA will continue for the whole R19, it is impossible to predict which types of DL/UL configurations will be requested by the proponents, and even there are requests but it is impossible to predict when to introduce the specification via basket WID work.</w:t>
      </w:r>
    </w:p>
    <w:p>
      <w:pPr>
        <w:pStyle w:val="46"/>
        <w:keepNext/>
        <w:keepLines/>
        <w:pageBreakBefore w:val="0"/>
        <w:kinsoku/>
        <w:wordWrap/>
        <w:topLinePunct w:val="0"/>
        <w:bidi w:val="0"/>
        <w:ind w:left="0" w:firstLine="0"/>
        <w:rPr>
          <w:rFonts w:hint="eastAsia" w:cs="Times New Roman"/>
          <w:b/>
          <w:bCs/>
          <w:i/>
          <w:iCs/>
          <w:kern w:val="0"/>
          <w:sz w:val="20"/>
          <w:szCs w:val="20"/>
          <w:highlight w:val="none"/>
          <w:u w:val="none"/>
          <w:lang w:val="en-US" w:eastAsia="zh-CN"/>
        </w:rPr>
      </w:pPr>
      <w:r>
        <w:rPr>
          <w:rFonts w:hint="eastAsia" w:cs="Times New Roman"/>
          <w:b/>
          <w:bCs/>
          <w:i/>
          <w:iCs/>
          <w:kern w:val="0"/>
          <w:sz w:val="20"/>
          <w:szCs w:val="20"/>
          <w:highlight w:val="none"/>
          <w:u w:val="none"/>
          <w:lang w:val="en-US" w:eastAsia="zh-CN"/>
        </w:rPr>
        <w:t>Observation 2. It is impossible to predict which types of DL/UL configurations will be requested, and also it is impossible to predict when to introduce the specification via basket WID work.</w:t>
      </w:r>
    </w:p>
    <w:p>
      <w:pPr>
        <w:keepNext/>
        <w:keepLines/>
        <w:widowControl w:val="0"/>
        <w:numPr>
          <w:ilvl w:val="-1"/>
          <w:numId w:val="0"/>
        </w:numPr>
        <w:overflowPunct w:val="0"/>
        <w:autoSpaceDE w:val="0"/>
        <w:autoSpaceDN w:val="0"/>
        <w:adjustRightInd w:val="0"/>
        <w:ind w:left="0" w:firstLine="0"/>
        <w:textAlignment w:val="baseline"/>
        <w:rPr>
          <w:rFonts w:hint="eastAsia"/>
          <w:bCs/>
          <w:sz w:val="20"/>
          <w:szCs w:val="20"/>
          <w:lang w:val="en-US" w:eastAsia="zh-CN"/>
        </w:rPr>
      </w:pPr>
      <w:r>
        <w:rPr>
          <w:rFonts w:hint="eastAsia" w:ascii="Times New Roman" w:hAnsi="Times New Roman" w:eastAsia="宋体" w:cs="Times New Roman"/>
          <w:b w:val="0"/>
          <w:bCs w:val="0"/>
          <w:kern w:val="0"/>
          <w:sz w:val="20"/>
          <w:szCs w:val="20"/>
          <w:highlight w:val="none"/>
          <w:u w:val="none"/>
          <w:lang w:val="en-US" w:eastAsia="zh-CN" w:bidi="ar-SA"/>
        </w:rPr>
        <w:t xml:space="preserve">But </w:t>
      </w:r>
      <w:r>
        <w:rPr>
          <w:rFonts w:hint="eastAsia" w:cs="Times New Roman"/>
          <w:b w:val="0"/>
          <w:bCs w:val="0"/>
          <w:kern w:val="0"/>
          <w:sz w:val="20"/>
          <w:szCs w:val="20"/>
          <w:highlight w:val="none"/>
          <w:u w:val="none"/>
          <w:lang w:val="en-US" w:eastAsia="zh-CN" w:bidi="ar-SA"/>
        </w:rPr>
        <w:t xml:space="preserve">the discussion in </w:t>
      </w:r>
      <w:r>
        <w:rPr>
          <w:rFonts w:hint="eastAsia"/>
          <w:bCs/>
          <w:sz w:val="20"/>
          <w:szCs w:val="20"/>
          <w:lang w:val="en-US" w:eastAsia="zh-CN"/>
        </w:rPr>
        <w:t>R19 NR_ENDC_RF_Ph4 WID should be general to applicable for all of the possible/valid configurations. Unpredictable DL/UL configurations in the observation 2 will make it quite complicated for the release independence discussion if considering the detail information for DL/UL as mentioned in observation 1.</w:t>
      </w:r>
    </w:p>
    <w:p>
      <w:pPr>
        <w:keepNext/>
        <w:keepLines/>
        <w:widowControl w:val="0"/>
        <w:numPr>
          <w:ilvl w:val="-1"/>
          <w:numId w:val="0"/>
        </w:numPr>
        <w:overflowPunct w:val="0"/>
        <w:autoSpaceDE w:val="0"/>
        <w:autoSpaceDN w:val="0"/>
        <w:adjustRightInd w:val="0"/>
        <w:ind w:left="0" w:firstLine="0"/>
        <w:textAlignment w:val="baseline"/>
        <w:rPr>
          <w:rFonts w:hint="eastAsia"/>
          <w:bCs/>
          <w:sz w:val="20"/>
          <w:szCs w:val="20"/>
          <w:lang w:val="en-US" w:eastAsia="zh-CN"/>
        </w:rPr>
      </w:pPr>
      <w:r>
        <w:rPr>
          <w:rFonts w:hint="eastAsia"/>
          <w:bCs/>
          <w:sz w:val="20"/>
          <w:szCs w:val="20"/>
          <w:lang w:val="en-US" w:eastAsia="zh-CN"/>
        </w:rPr>
        <w:t xml:space="preserve">To void the complicated situation, we propose to apply the same release independence for all the configurations of 3Tx inter-band CA for handheld UE and FWA UE, respectively. </w:t>
      </w:r>
    </w:p>
    <w:p>
      <w:pPr>
        <w:keepNext/>
        <w:keepLines/>
        <w:widowControl w:val="0"/>
        <w:numPr>
          <w:ilvl w:val="-1"/>
          <w:numId w:val="0"/>
        </w:numPr>
        <w:overflowPunct w:val="0"/>
        <w:autoSpaceDE w:val="0"/>
        <w:autoSpaceDN w:val="0"/>
        <w:adjustRightInd w:val="0"/>
        <w:ind w:left="0" w:firstLine="0"/>
        <w:textAlignment w:val="baseline"/>
        <w:rPr>
          <w:rFonts w:hint="default" w:ascii="Times New Roman" w:hAnsi="Times New Roman" w:eastAsia="宋体" w:cs="Times New Roman"/>
          <w:b/>
          <w:bCs/>
          <w:i/>
          <w:iCs/>
          <w:kern w:val="0"/>
          <w:sz w:val="20"/>
          <w:szCs w:val="20"/>
          <w:highlight w:val="none"/>
          <w:u w:val="none"/>
          <w:lang w:val="en-US" w:eastAsia="zh-CN" w:bidi="ar-SA"/>
        </w:rPr>
      </w:pPr>
      <w:r>
        <w:rPr>
          <w:rFonts w:hint="eastAsia" w:ascii="Times New Roman" w:hAnsi="Times New Roman" w:eastAsia="宋体" w:cs="Times New Roman"/>
          <w:b/>
          <w:bCs/>
          <w:i/>
          <w:iCs/>
          <w:kern w:val="0"/>
          <w:sz w:val="20"/>
          <w:szCs w:val="20"/>
          <w:highlight w:val="none"/>
          <w:u w:val="none"/>
          <w:lang w:val="en-US" w:eastAsia="zh-CN" w:bidi="ar-SA"/>
        </w:rPr>
        <w:t>Proposal 1. To apply the same release independence for all the configurations of 3Tx inter-band CA for handheld UE and FWA UE, respectively.</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eastAsia="MS Mincho"/>
          <w:szCs w:val="24"/>
          <w:lang w:val="en-US" w:eastAsia="zh-CN"/>
        </w:rPr>
      </w:pPr>
      <w:r>
        <w:rPr>
          <w:rFonts w:hint="eastAsia" w:cs="Times New Roman"/>
          <w:b w:val="0"/>
          <w:bCs w:val="0"/>
          <w:kern w:val="0"/>
          <w:sz w:val="20"/>
          <w:szCs w:val="20"/>
          <w:highlight w:val="none"/>
          <w:u w:val="none"/>
          <w:lang w:val="en-US" w:eastAsia="zh-CN"/>
        </w:rPr>
        <w:t xml:space="preserve">With the above proposal 1, </w:t>
      </w:r>
      <w:r>
        <w:rPr>
          <w:rFonts w:hint="eastAsia"/>
          <w:bCs/>
          <w:lang w:val="en-US" w:eastAsia="zh-CN"/>
        </w:rPr>
        <w:t xml:space="preserve">for </w:t>
      </w:r>
      <w:r>
        <w:rPr>
          <w:rFonts w:eastAsia="MS Mincho"/>
          <w:szCs w:val="24"/>
          <w:lang w:eastAsia="zh-CN"/>
        </w:rPr>
        <w:t>the configurations that were not introduced in Rel-18</w:t>
      </w:r>
      <w:r>
        <w:rPr>
          <w:rFonts w:hint="eastAsia" w:eastAsia="MS Mincho"/>
          <w:szCs w:val="24"/>
          <w:lang w:val="en-US" w:eastAsia="zh-CN"/>
        </w:rPr>
        <w:t xml:space="preserve"> for FWA UE, the release independence is from Rel-17, which is same with the existing ones.</w:t>
      </w:r>
    </w:p>
    <w:p>
      <w:pPr>
        <w:keepNext/>
        <w:keepLines/>
        <w:widowControl w:val="0"/>
        <w:numPr>
          <w:ilvl w:val="-1"/>
          <w:numId w:val="0"/>
        </w:numPr>
        <w:overflowPunct w:val="0"/>
        <w:autoSpaceDE w:val="0"/>
        <w:autoSpaceDN w:val="0"/>
        <w:adjustRightInd w:val="0"/>
        <w:ind w:left="0" w:firstLine="0"/>
        <w:textAlignment w:val="baseline"/>
        <w:rPr>
          <w:rFonts w:hint="default" w:ascii="Times New Roman" w:hAnsi="Times New Roman" w:eastAsia="宋体" w:cs="Times New Roman"/>
          <w:b/>
          <w:bCs/>
          <w:i/>
          <w:iCs/>
          <w:kern w:val="0"/>
          <w:sz w:val="20"/>
          <w:szCs w:val="20"/>
          <w:highlight w:val="none"/>
          <w:u w:val="none"/>
          <w:lang w:val="en-US" w:eastAsia="zh-CN" w:bidi="ar-SA"/>
        </w:rPr>
      </w:pPr>
      <w:r>
        <w:rPr>
          <w:rFonts w:hint="eastAsia" w:ascii="Times New Roman" w:hAnsi="Times New Roman" w:eastAsia="宋体" w:cs="Times New Roman"/>
          <w:b/>
          <w:bCs/>
          <w:i/>
          <w:iCs/>
          <w:kern w:val="0"/>
          <w:sz w:val="20"/>
          <w:szCs w:val="20"/>
          <w:highlight w:val="none"/>
          <w:u w:val="none"/>
          <w:lang w:val="en-US" w:eastAsia="zh-CN" w:bidi="ar-SA"/>
        </w:rPr>
        <w:t xml:space="preserve">Proposal </w:t>
      </w:r>
      <w:r>
        <w:rPr>
          <w:rFonts w:hint="eastAsia" w:cs="Times New Roman"/>
          <w:b/>
          <w:bCs/>
          <w:i/>
          <w:iCs/>
          <w:kern w:val="0"/>
          <w:sz w:val="20"/>
          <w:szCs w:val="20"/>
          <w:highlight w:val="none"/>
          <w:u w:val="none"/>
          <w:lang w:val="en-US" w:eastAsia="zh-CN" w:bidi="ar-SA"/>
        </w:rPr>
        <w:t>2</w:t>
      </w:r>
      <w:r>
        <w:rPr>
          <w:rFonts w:hint="eastAsia" w:ascii="Times New Roman" w:hAnsi="Times New Roman" w:eastAsia="宋体" w:cs="Times New Roman"/>
          <w:b/>
          <w:bCs/>
          <w:i/>
          <w:iCs/>
          <w:kern w:val="0"/>
          <w:sz w:val="20"/>
          <w:szCs w:val="20"/>
          <w:highlight w:val="none"/>
          <w:u w:val="none"/>
          <w:lang w:val="en-US" w:eastAsia="zh-CN" w:bidi="ar-SA"/>
        </w:rPr>
        <w:t xml:space="preserve">. For the </w:t>
      </w:r>
      <w:r>
        <w:rPr>
          <w:rFonts w:hint="eastAsia" w:cs="Times New Roman"/>
          <w:b/>
          <w:bCs/>
          <w:i/>
          <w:iCs/>
          <w:kern w:val="0"/>
          <w:sz w:val="20"/>
          <w:szCs w:val="20"/>
          <w:highlight w:val="none"/>
          <w:u w:val="none"/>
          <w:lang w:val="en-US" w:eastAsia="zh-CN" w:bidi="ar-SA"/>
        </w:rPr>
        <w:t xml:space="preserve">3Tx inter-band UL CA/ENDC </w:t>
      </w:r>
      <w:r>
        <w:rPr>
          <w:rFonts w:hint="eastAsia" w:ascii="Times New Roman" w:hAnsi="Times New Roman" w:eastAsia="宋体" w:cs="Times New Roman"/>
          <w:b/>
          <w:bCs/>
          <w:i/>
          <w:iCs/>
          <w:kern w:val="0"/>
          <w:sz w:val="20"/>
          <w:szCs w:val="20"/>
          <w:highlight w:val="none"/>
          <w:u w:val="none"/>
          <w:lang w:val="en-US" w:eastAsia="zh-CN" w:bidi="ar-SA"/>
        </w:rPr>
        <w:t>configurations that were not introduced in Rel-18 for FWA UE, the release independence is from Rel-17</w:t>
      </w:r>
      <w:r>
        <w:rPr>
          <w:rFonts w:hint="eastAsia" w:cs="Times New Roman"/>
          <w:b/>
          <w:bCs/>
          <w:i/>
          <w:iCs/>
          <w:kern w:val="0"/>
          <w:sz w:val="20"/>
          <w:szCs w:val="20"/>
          <w:highlight w:val="none"/>
          <w:u w:val="none"/>
          <w:lang w:val="en-US" w:eastAsia="zh-CN" w:bidi="ar-SA"/>
        </w:rPr>
        <w:t>.</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b w:val="0"/>
          <w:bCs w:val="0"/>
          <w:kern w:val="0"/>
          <w:sz w:val="20"/>
          <w:szCs w:val="20"/>
          <w:highlight w:val="none"/>
          <w:u w:val="none"/>
          <w:lang w:val="en-US" w:eastAsia="zh-CN"/>
        </w:rPr>
      </w:pPr>
      <w:r>
        <w:rPr>
          <w:rFonts w:hint="eastAsia" w:eastAsia="MS Mincho"/>
          <w:szCs w:val="24"/>
          <w:lang w:val="en-US" w:eastAsia="zh-CN"/>
        </w:rPr>
        <w:t>For handheld UE, i</w:t>
      </w:r>
      <w:r>
        <w:rPr>
          <w:rFonts w:hint="eastAsia" w:cs="Times New Roman"/>
          <w:b w:val="0"/>
          <w:bCs w:val="0"/>
          <w:kern w:val="0"/>
          <w:sz w:val="20"/>
          <w:szCs w:val="20"/>
          <w:highlight w:val="none"/>
          <w:u w:val="none"/>
          <w:lang w:val="en-US" w:eastAsia="zh-CN"/>
        </w:rPr>
        <w:t>t seems it would be impossible for 3Tx band combination handheld UE to be released independence from R16, the earliest release should be the same as FWA UE, i.e. R17. To make the 3Tx inter-band CA band combinations are valid in the filed as earlier as possible, it is proposed to be release independent from Rel-17.</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cs="Times New Roman"/>
          <w:b w:val="0"/>
          <w:bCs w:val="0"/>
          <w:kern w:val="0"/>
          <w:sz w:val="20"/>
          <w:szCs w:val="20"/>
          <w:highlight w:val="none"/>
          <w:u w:val="none"/>
          <w:lang w:val="en-US" w:eastAsia="zh-CN"/>
        </w:rPr>
      </w:pPr>
      <w:r>
        <w:rPr>
          <w:rFonts w:hint="eastAsia" w:cs="Times New Roman"/>
          <w:b w:val="0"/>
          <w:bCs w:val="0"/>
          <w:kern w:val="0"/>
          <w:sz w:val="20"/>
          <w:szCs w:val="20"/>
          <w:highlight w:val="none"/>
          <w:u w:val="none"/>
          <w:lang w:val="en-US" w:eastAsia="zh-CN"/>
        </w:rPr>
        <w:t>would be R17, which is same as FWA UE. Meanwhile, from R18, even R19 could also be the options. So we have following proposal.</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sz w:val="20"/>
          <w:szCs w:val="20"/>
          <w:highlight w:val="none"/>
          <w:lang w:val="en-US" w:eastAsia="zh-CN"/>
        </w:rPr>
      </w:pPr>
      <w:r>
        <w:rPr>
          <w:rFonts w:hint="eastAsia" w:cs="Times New Roman"/>
          <w:b/>
          <w:bCs/>
          <w:i/>
          <w:iCs/>
          <w:sz w:val="20"/>
          <w:szCs w:val="20"/>
          <w:lang w:val="en-US" w:eastAsia="zh-CN"/>
        </w:rPr>
        <w:t xml:space="preserve">Proposal 3: </w:t>
      </w:r>
      <w:r>
        <w:rPr>
          <w:rFonts w:hint="eastAsia" w:ascii="Times New Roman" w:hAnsi="Times New Roman" w:eastAsia="宋体" w:cs="Times New Roman"/>
          <w:b/>
          <w:bCs/>
          <w:i/>
          <w:iCs/>
          <w:kern w:val="0"/>
          <w:sz w:val="20"/>
          <w:szCs w:val="20"/>
          <w:highlight w:val="none"/>
          <w:u w:val="none"/>
          <w:lang w:val="en-US" w:eastAsia="zh-CN" w:bidi="ar-SA"/>
        </w:rPr>
        <w:t xml:space="preserve">For the </w:t>
      </w:r>
      <w:r>
        <w:rPr>
          <w:rFonts w:hint="eastAsia" w:cs="Times New Roman"/>
          <w:b/>
          <w:bCs/>
          <w:i/>
          <w:iCs/>
          <w:kern w:val="0"/>
          <w:sz w:val="20"/>
          <w:szCs w:val="20"/>
          <w:highlight w:val="none"/>
          <w:u w:val="none"/>
          <w:lang w:val="en-US" w:eastAsia="zh-CN" w:bidi="ar-SA"/>
        </w:rPr>
        <w:t xml:space="preserve">3Tx inter-band UL CA/ENDC </w:t>
      </w:r>
      <w:r>
        <w:rPr>
          <w:rFonts w:hint="eastAsia" w:ascii="Times New Roman" w:hAnsi="Times New Roman" w:eastAsia="宋体" w:cs="Times New Roman"/>
          <w:b/>
          <w:bCs/>
          <w:i/>
          <w:iCs/>
          <w:kern w:val="0"/>
          <w:sz w:val="20"/>
          <w:szCs w:val="20"/>
          <w:highlight w:val="none"/>
          <w:u w:val="none"/>
          <w:lang w:val="en-US" w:eastAsia="zh-CN" w:bidi="ar-SA"/>
        </w:rPr>
        <w:t xml:space="preserve">configurations </w:t>
      </w:r>
      <w:r>
        <w:rPr>
          <w:rFonts w:hint="eastAsia" w:cs="Times New Roman"/>
          <w:b/>
          <w:bCs/>
          <w:i/>
          <w:iCs/>
          <w:sz w:val="20"/>
          <w:szCs w:val="20"/>
          <w:lang w:val="en-US" w:eastAsia="zh-CN"/>
        </w:rPr>
        <w:t>for handheld UE, the release independence is from Rel-17.</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eastAsia="MS Mincho"/>
          <w:szCs w:val="24"/>
          <w:lang w:val="en-US" w:eastAsia="zh-CN"/>
        </w:rPr>
      </w:pPr>
      <w:r>
        <w:rPr>
          <w:rFonts w:hint="eastAsia" w:eastAsia="MS Mincho"/>
          <w:szCs w:val="24"/>
          <w:lang w:val="en-US" w:eastAsia="zh-CN"/>
        </w:rPr>
        <w:t xml:space="preserve">With the above proposals, the only changes are to introduce the new introduced configuration in the table, an example can be found below. The changes depends on the configurations in Rel-19 specification. </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eastAsia="MS Mincho"/>
          <w:szCs w:val="24"/>
          <w:lang w:val="en-US" w:eastAsia="zh-CN"/>
        </w:rPr>
      </w:pPr>
      <w:r>
        <w:rPr>
          <w:rFonts w:hint="eastAsia" w:eastAsia="MS Mincho"/>
          <w:szCs w:val="24"/>
          <w:lang w:val="en-US" w:eastAsia="zh-CN"/>
        </w:rPr>
        <w:t>It should be noted that if the different release independence for FWA UE and handheld UE, then different NOTEs should be needed for FWA UE and handheld UE, separately.</w:t>
      </w:r>
    </w:p>
    <w:tbl>
      <w:tblPr>
        <w:tblStyle w:val="22"/>
        <w:tblW w:w="9740" w:type="dxa"/>
        <w:tblInd w:w="108" w:type="dxa"/>
        <w:tblLayout w:type="autofit"/>
        <w:tblCellMar>
          <w:top w:w="0" w:type="dxa"/>
          <w:left w:w="108" w:type="dxa"/>
          <w:bottom w:w="0" w:type="dxa"/>
          <w:right w:w="108" w:type="dxa"/>
        </w:tblCellMar>
      </w:tblPr>
      <w:tblGrid>
        <w:gridCol w:w="1985"/>
        <w:gridCol w:w="746"/>
        <w:gridCol w:w="1226"/>
        <w:gridCol w:w="877"/>
        <w:gridCol w:w="897"/>
        <w:gridCol w:w="1357"/>
        <w:gridCol w:w="1286"/>
        <w:gridCol w:w="1366"/>
      </w:tblGrid>
      <w:tr>
        <w:tblPrEx>
          <w:tblCellMar>
            <w:top w:w="0" w:type="dxa"/>
            <w:left w:w="108" w:type="dxa"/>
            <w:bottom w:w="0" w:type="dxa"/>
            <w:right w:w="108" w:type="dxa"/>
          </w:tblCellMar>
        </w:tblPrEx>
        <w:trPr>
          <w:trHeight w:val="288" w:hRule="atLeast"/>
        </w:trPr>
        <w:tc>
          <w:tcPr>
            <w:tcW w:w="1985" w:type="dxa"/>
            <w:tcBorders>
              <w:top w:val="single" w:color="auto" w:sz="4" w:space="0"/>
              <w:left w:val="single" w:color="auto" w:sz="4" w:space="0"/>
              <w:bottom w:val="single" w:color="auto" w:sz="4" w:space="0"/>
              <w:right w:val="single" w:color="auto" w:sz="4" w:space="0"/>
            </w:tcBorders>
            <w:shd w:val="clear" w:color="auto" w:fill="auto"/>
            <w:noWrap/>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Times New Roman"/>
                <w:b/>
                <w:sz w:val="18"/>
              </w:rPr>
            </w:pPr>
            <w:r>
              <w:rPr>
                <w:rFonts w:ascii="Arial" w:hAnsi="Arial" w:eastAsia="Times New Roman"/>
                <w:b/>
                <w:sz w:val="18"/>
              </w:rPr>
              <w:t>Feature</w:t>
            </w:r>
          </w:p>
        </w:tc>
        <w:tc>
          <w:tcPr>
            <w:tcW w:w="746" w:type="dxa"/>
            <w:tcBorders>
              <w:top w:val="single" w:color="auto" w:sz="4" w:space="0"/>
              <w:left w:val="nil"/>
              <w:bottom w:val="single" w:color="auto" w:sz="4" w:space="0"/>
              <w:right w:val="single" w:color="auto" w:sz="4" w:space="0"/>
            </w:tcBorders>
            <w:shd w:val="clear" w:color="auto" w:fill="auto"/>
            <w:noWrap/>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Times New Roman"/>
                <w:b/>
                <w:sz w:val="18"/>
              </w:rPr>
            </w:pPr>
            <w:r>
              <w:rPr>
                <w:rFonts w:ascii="Arial" w:hAnsi="Arial" w:eastAsia="Times New Roman"/>
                <w:b/>
                <w:sz w:val="18"/>
              </w:rPr>
              <w:t>DL/UL</w:t>
            </w:r>
          </w:p>
        </w:tc>
        <w:tc>
          <w:tcPr>
            <w:tcW w:w="1226" w:type="dxa"/>
            <w:tcBorders>
              <w:top w:val="single" w:color="auto" w:sz="4" w:space="0"/>
              <w:left w:val="nil"/>
              <w:bottom w:val="single" w:color="auto" w:sz="4" w:space="0"/>
              <w:right w:val="single" w:color="auto" w:sz="4" w:space="0"/>
            </w:tcBorders>
            <w:shd w:val="clear" w:color="auto" w:fill="auto"/>
            <w:noWrap/>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Times New Roman"/>
                <w:b/>
                <w:sz w:val="18"/>
              </w:rPr>
            </w:pPr>
            <w:r>
              <w:rPr>
                <w:rFonts w:ascii="Arial" w:hAnsi="Arial" w:eastAsia="Times New Roman"/>
                <w:b/>
                <w:sz w:val="18"/>
              </w:rPr>
              <w:t>Maximum number of bands</w:t>
            </w:r>
          </w:p>
        </w:tc>
        <w:tc>
          <w:tcPr>
            <w:tcW w:w="877" w:type="dxa"/>
            <w:tcBorders>
              <w:top w:val="single" w:color="auto" w:sz="4" w:space="0"/>
              <w:left w:val="nil"/>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Times New Roman"/>
                <w:b/>
                <w:sz w:val="18"/>
              </w:rPr>
            </w:pPr>
            <w:r>
              <w:rPr>
                <w:rFonts w:ascii="Arial" w:hAnsi="Arial" w:eastAsia="Times New Roman"/>
                <w:b/>
                <w:sz w:val="18"/>
              </w:rPr>
              <w:t>number of CCs</w:t>
            </w:r>
          </w:p>
        </w:tc>
        <w:tc>
          <w:tcPr>
            <w:tcW w:w="897" w:type="dxa"/>
            <w:tcBorders>
              <w:top w:val="single" w:color="auto" w:sz="4" w:space="0"/>
              <w:left w:val="single" w:color="auto" w:sz="4" w:space="0"/>
              <w:bottom w:val="single" w:color="auto" w:sz="4" w:space="0"/>
              <w:right w:val="single" w:color="auto" w:sz="4" w:space="0"/>
            </w:tcBorders>
            <w:shd w:val="clear" w:color="auto" w:fill="auto"/>
            <w:noWrap/>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Times New Roman"/>
                <w:b/>
                <w:sz w:val="18"/>
              </w:rPr>
            </w:pPr>
            <w:r>
              <w:rPr>
                <w:rFonts w:ascii="Arial" w:hAnsi="Arial" w:eastAsia="Times New Roman"/>
                <w:b/>
                <w:sz w:val="18"/>
              </w:rPr>
              <w:t>CA BW Classes</w:t>
            </w:r>
          </w:p>
        </w:tc>
        <w:tc>
          <w:tcPr>
            <w:tcW w:w="1357" w:type="dxa"/>
            <w:tcBorders>
              <w:top w:val="single" w:color="auto" w:sz="4" w:space="0"/>
              <w:left w:val="nil"/>
              <w:bottom w:val="single" w:color="auto" w:sz="4" w:space="0"/>
              <w:right w:val="single" w:color="auto" w:sz="4" w:space="0"/>
            </w:tcBorders>
            <w:shd w:val="clear" w:color="auto" w:fill="auto"/>
            <w:noWrap/>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Times New Roman"/>
                <w:b/>
                <w:sz w:val="18"/>
              </w:rPr>
            </w:pPr>
            <w:r>
              <w:rPr>
                <w:rFonts w:ascii="Arial" w:hAnsi="Arial" w:eastAsia="Times New Roman"/>
                <w:b/>
                <w:sz w:val="18"/>
              </w:rPr>
              <w:t>Duplex-mode</w:t>
            </w:r>
          </w:p>
        </w:tc>
        <w:tc>
          <w:tcPr>
            <w:tcW w:w="1286" w:type="dxa"/>
            <w:tcBorders>
              <w:top w:val="single" w:color="auto" w:sz="4" w:space="0"/>
              <w:left w:val="nil"/>
              <w:bottom w:val="single" w:color="auto" w:sz="4" w:space="0"/>
              <w:right w:val="single" w:color="auto" w:sz="4" w:space="0"/>
            </w:tcBorders>
            <w:shd w:val="clear" w:color="auto" w:fill="auto"/>
            <w:noWrap/>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Times New Roman"/>
                <w:b/>
                <w:sz w:val="18"/>
              </w:rPr>
            </w:pPr>
            <w:r>
              <w:rPr>
                <w:rFonts w:ascii="Arial" w:hAnsi="Arial" w:eastAsia="Times New Roman"/>
                <w:b/>
                <w:sz w:val="18"/>
              </w:rPr>
              <w:t>Release</w:t>
            </w:r>
          </w:p>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Times New Roman"/>
                <w:b/>
                <w:sz w:val="18"/>
              </w:rPr>
            </w:pPr>
            <w:r>
              <w:rPr>
                <w:rFonts w:ascii="Arial" w:hAnsi="Arial" w:eastAsia="Times New Roman"/>
                <w:b/>
                <w:sz w:val="18"/>
              </w:rPr>
              <w:t>independent from</w:t>
            </w:r>
          </w:p>
        </w:tc>
        <w:tc>
          <w:tcPr>
            <w:tcW w:w="1366" w:type="dxa"/>
            <w:tcBorders>
              <w:top w:val="single" w:color="auto" w:sz="4" w:space="0"/>
              <w:left w:val="nil"/>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Times New Roman"/>
                <w:b/>
                <w:sz w:val="18"/>
              </w:rPr>
            </w:pPr>
            <w:r>
              <w:rPr>
                <w:rFonts w:ascii="Arial" w:hAnsi="Arial" w:eastAsia="Times New Roman"/>
                <w:b/>
                <w:sz w:val="18"/>
              </w:rPr>
              <w:t>requirements to be fulfilled</w:t>
            </w:r>
          </w:p>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Times New Roman"/>
                <w:b/>
                <w:sz w:val="18"/>
              </w:rPr>
            </w:pPr>
            <w:r>
              <w:rPr>
                <w:rFonts w:ascii="Arial" w:hAnsi="Arial" w:eastAsia="Times New Roman"/>
                <w:b/>
                <w:sz w:val="18"/>
              </w:rPr>
              <w:t>(see 38.307 of the REL in which the CA configuration was introduced)</w:t>
            </w:r>
          </w:p>
        </w:tc>
      </w:tr>
      <w:tr>
        <w:tblPrEx>
          <w:tblCellMar>
            <w:top w:w="0" w:type="dxa"/>
            <w:left w:w="108" w:type="dxa"/>
            <w:bottom w:w="0" w:type="dxa"/>
            <w:right w:w="108" w:type="dxa"/>
          </w:tblCellMar>
        </w:tblPrEx>
        <w:trPr>
          <w:trHeight w:val="288" w:hRule="atLeast"/>
        </w:trPr>
        <w:tc>
          <w:tcPr>
            <w:tcW w:w="9740" w:type="dxa"/>
            <w:gridSpan w:val="8"/>
            <w:tcBorders>
              <w:top w:val="single" w:color="auto" w:sz="4" w:space="0"/>
              <w:left w:val="single" w:color="auto" w:sz="4" w:space="0"/>
              <w:bottom w:val="single" w:color="auto" w:sz="4" w:space="0"/>
              <w:right w:val="single" w:color="auto" w:sz="4" w:space="0"/>
            </w:tcBorders>
            <w:shd w:val="clear" w:color="auto" w:fill="auto"/>
            <w:noWrap/>
          </w:tcPr>
          <w:p>
            <w:pPr>
              <w:keepNext/>
              <w:keepLines/>
              <w:pageBreakBefore w:val="0"/>
              <w:widowControl/>
              <w:kinsoku/>
              <w:wordWrap/>
              <w:overflowPunct/>
              <w:topLinePunct w:val="0"/>
              <w:autoSpaceDE/>
              <w:autoSpaceDN/>
              <w:bidi w:val="0"/>
              <w:adjustRightInd/>
              <w:snapToGrid/>
              <w:spacing w:beforeLines="0" w:after="0" w:afterLines="0" w:line="240" w:lineRule="auto"/>
              <w:jc w:val="left"/>
              <w:textAlignment w:val="auto"/>
              <w:rPr>
                <w:rFonts w:hint="default" w:ascii="Arial" w:hAnsi="Arial" w:eastAsia="宋体"/>
                <w:b/>
                <w:sz w:val="18"/>
                <w:lang w:val="en-US" w:eastAsia="zh-CN"/>
              </w:rPr>
            </w:pPr>
            <w:bookmarkStart w:id="15" w:name="OLE_LINK6"/>
            <w:r>
              <w:rPr>
                <w:rFonts w:hint="eastAsia" w:ascii="Arial" w:hAnsi="Arial" w:eastAsia="等线" w:cs="Times New Roman"/>
                <w:kern w:val="2"/>
                <w:sz w:val="18"/>
                <w:lang w:val="en-US" w:eastAsia="zh-CN" w:bidi="ar-SA"/>
              </w:rPr>
              <w:t>....</w:t>
            </w:r>
          </w:p>
        </w:tc>
      </w:tr>
      <w:tr>
        <w:tblPrEx>
          <w:tblCellMar>
            <w:top w:w="0" w:type="dxa"/>
            <w:left w:w="108" w:type="dxa"/>
            <w:bottom w:w="0" w:type="dxa"/>
            <w:right w:w="108" w:type="dxa"/>
          </w:tblCellMar>
        </w:tblPrEx>
        <w:trPr>
          <w:trHeight w:val="288" w:hRule="atLeast"/>
        </w:trPr>
        <w:tc>
          <w:tcPr>
            <w:tcW w:w="1985" w:type="dxa"/>
            <w:tcBorders>
              <w:top w:val="single" w:color="auto" w:sz="4" w:space="0"/>
              <w:left w:val="single" w:color="auto" w:sz="4" w:space="0"/>
              <w:bottom w:val="nil"/>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sz w:val="18"/>
                <w:lang w:val="en-US" w:eastAsia="zh-CN"/>
              </w:rPr>
            </w:pPr>
            <w:r>
              <w:rPr>
                <w:rFonts w:ascii="Arial" w:hAnsi="Arial" w:eastAsia="Times New Roman"/>
                <w:sz w:val="18"/>
              </w:rPr>
              <w:t>Int</w:t>
            </w:r>
            <w:r>
              <w:rPr>
                <w:rFonts w:hint="eastAsia" w:ascii="Arial" w:hAnsi="Arial" w:eastAsia="宋体"/>
                <w:sz w:val="18"/>
                <w:lang w:val="en-US" w:eastAsia="zh-CN"/>
              </w:rPr>
              <w:t>er</w:t>
            </w:r>
            <w:r>
              <w:rPr>
                <w:rFonts w:ascii="Arial" w:hAnsi="Arial" w:eastAsia="Times New Roman"/>
                <w:sz w:val="18"/>
              </w:rPr>
              <w:t>-band CA configurations with UL MIMO within FR1</w:t>
            </w:r>
            <w:bookmarkEnd w:id="15"/>
          </w:p>
        </w:tc>
        <w:tc>
          <w:tcPr>
            <w:tcW w:w="74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sz w:val="18"/>
                <w:lang w:val="en-US" w:eastAsia="zh-CN"/>
              </w:rPr>
            </w:pPr>
            <w:r>
              <w:rPr>
                <w:rFonts w:hint="eastAsia" w:ascii="Arial" w:hAnsi="Arial" w:eastAsia="宋体"/>
                <w:sz w:val="18"/>
                <w:lang w:val="en-US" w:eastAsia="zh-CN"/>
              </w:rPr>
              <w:t>DL</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Arial" w:hAnsi="Arial" w:eastAsia="宋体"/>
                <w:sz w:val="18"/>
                <w:lang w:val="en-US" w:eastAsia="zh-CN"/>
              </w:rPr>
            </w:pPr>
            <w:r>
              <w:rPr>
                <w:rFonts w:hint="eastAsia" w:ascii="Arial" w:hAnsi="Arial" w:eastAsia="宋体"/>
                <w:sz w:val="18"/>
                <w:lang w:val="en-US" w:eastAsia="zh-CN"/>
              </w:rPr>
              <w:t>2</w:t>
            </w:r>
            <w:ins w:id="0" w:author="ZTE_Wubin" w:date="2024-10-29T17:33:47Z">
              <w:r>
                <w:rPr>
                  <w:rFonts w:hint="eastAsia" w:ascii="Arial" w:hAnsi="Arial" w:eastAsia="宋体"/>
                  <w:sz w:val="18"/>
                  <w:lang w:val="en-US" w:eastAsia="zh-CN"/>
                </w:rPr>
                <w:t>,</w:t>
              </w:r>
            </w:ins>
            <w:ins w:id="1" w:author="ZTE_Wubin" w:date="2024-10-29T17:33:48Z">
              <w:r>
                <w:rPr>
                  <w:rFonts w:hint="eastAsia" w:ascii="Arial" w:hAnsi="Arial" w:eastAsia="宋体"/>
                  <w:sz w:val="18"/>
                  <w:lang w:val="en-US" w:eastAsia="zh-CN"/>
                </w:rPr>
                <w:t xml:space="preserve"> [</w:t>
              </w:r>
            </w:ins>
            <w:ins w:id="2" w:author="ZTE_Wubin" w:date="2024-10-29T17:33:49Z">
              <w:r>
                <w:rPr>
                  <w:rFonts w:hint="eastAsia" w:ascii="Arial" w:hAnsi="Arial" w:eastAsia="宋体"/>
                  <w:sz w:val="18"/>
                  <w:lang w:val="en-US" w:eastAsia="zh-CN"/>
                </w:rPr>
                <w:t>3</w:t>
              </w:r>
            </w:ins>
            <w:ins w:id="3" w:author="ZTE_Wubin" w:date="2024-10-29T17:33:56Z">
              <w:r>
                <w:rPr>
                  <w:rFonts w:hint="eastAsia" w:ascii="Arial" w:hAnsi="Arial" w:eastAsia="宋体"/>
                  <w:sz w:val="18"/>
                  <w:lang w:val="en-US" w:eastAsia="zh-CN"/>
                </w:rPr>
                <w:t>,4,5</w:t>
              </w:r>
            </w:ins>
            <w:ins w:id="4" w:author="ZTE_Wubin" w:date="2024-10-29T17:33:57Z">
              <w:r>
                <w:rPr>
                  <w:rFonts w:hint="eastAsia" w:ascii="Arial" w:hAnsi="Arial" w:eastAsia="宋体"/>
                  <w:sz w:val="18"/>
                  <w:lang w:val="en-US" w:eastAsia="zh-CN"/>
                </w:rPr>
                <w:t>,6</w:t>
              </w:r>
            </w:ins>
            <w:ins w:id="5" w:author="ZTE_Wubin" w:date="2024-10-29T17:33:48Z">
              <w:r>
                <w:rPr>
                  <w:rFonts w:hint="eastAsia" w:ascii="Arial" w:hAnsi="Arial" w:eastAsia="宋体"/>
                  <w:sz w:val="18"/>
                  <w:lang w:val="en-US" w:eastAsia="zh-CN"/>
                </w:rPr>
                <w:t>]</w:t>
              </w:r>
            </w:ins>
          </w:p>
        </w:tc>
        <w:tc>
          <w:tcPr>
            <w:tcW w:w="87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Arial" w:hAnsi="Arial" w:eastAsia="宋体"/>
                <w:sz w:val="18"/>
                <w:lang w:val="en-US" w:eastAsia="zh-CN"/>
              </w:rPr>
            </w:pPr>
            <w:r>
              <w:rPr>
                <w:rFonts w:hint="eastAsia" w:ascii="Arial" w:hAnsi="Arial" w:eastAsia="宋体"/>
                <w:sz w:val="18"/>
                <w:lang w:val="en-US" w:eastAsia="zh-CN"/>
              </w:rPr>
              <w:t>2</w:t>
            </w:r>
            <w:ins w:id="6" w:author="ZTE_Wubin" w:date="2024-10-29T17:34:00Z">
              <w:r>
                <w:rPr>
                  <w:rFonts w:hint="eastAsia" w:ascii="Arial" w:hAnsi="Arial" w:eastAsia="宋体"/>
                  <w:sz w:val="18"/>
                  <w:lang w:val="en-US" w:eastAsia="zh-CN"/>
                </w:rPr>
                <w:t>,</w:t>
              </w:r>
            </w:ins>
            <w:ins w:id="7" w:author="ZTE_Wubin" w:date="2024-10-29T17:34:32Z">
              <w:r>
                <w:rPr>
                  <w:rFonts w:hint="eastAsia" w:ascii="Arial" w:hAnsi="Arial" w:eastAsia="宋体"/>
                  <w:sz w:val="18"/>
                  <w:lang w:val="en-US" w:eastAsia="zh-CN"/>
                </w:rPr>
                <w:t xml:space="preserve"> </w:t>
              </w:r>
            </w:ins>
            <w:ins w:id="8" w:author="ZTE_Wubin" w:date="2024-10-29T17:34:00Z">
              <w:r>
                <w:rPr>
                  <w:rFonts w:hint="eastAsia" w:ascii="Arial" w:hAnsi="Arial" w:eastAsia="宋体"/>
                  <w:sz w:val="18"/>
                  <w:lang w:val="en-US" w:eastAsia="zh-CN"/>
                </w:rPr>
                <w:t>[</w:t>
              </w:r>
            </w:ins>
            <w:ins w:id="9" w:author="ZTE_Wubin" w:date="2024-10-29T17:34:02Z">
              <w:r>
                <w:rPr>
                  <w:rFonts w:hint="eastAsia" w:ascii="Arial" w:hAnsi="Arial" w:eastAsia="宋体"/>
                  <w:sz w:val="18"/>
                  <w:lang w:val="en-US" w:eastAsia="zh-CN"/>
                </w:rPr>
                <w:t>3</w:t>
              </w:r>
            </w:ins>
            <w:ins w:id="10" w:author="ZTE_Wubin" w:date="2024-10-29T17:34:03Z">
              <w:r>
                <w:rPr>
                  <w:rFonts w:hint="eastAsia" w:ascii="Arial" w:hAnsi="Arial" w:eastAsia="宋体"/>
                  <w:sz w:val="18"/>
                  <w:lang w:val="en-US" w:eastAsia="zh-CN"/>
                </w:rPr>
                <w:t>,</w:t>
              </w:r>
            </w:ins>
            <w:ins w:id="11" w:author="ZTE_Wubin" w:date="2024-10-29T17:34:04Z">
              <w:r>
                <w:rPr>
                  <w:rFonts w:hint="eastAsia" w:ascii="Arial" w:hAnsi="Arial" w:eastAsia="宋体"/>
                  <w:sz w:val="18"/>
                  <w:lang w:val="en-US" w:eastAsia="zh-CN"/>
                </w:rPr>
                <w:t>4,5</w:t>
              </w:r>
            </w:ins>
            <w:ins w:id="12" w:author="ZTE_Wubin" w:date="2024-10-29T17:34:47Z">
              <w:r>
                <w:rPr>
                  <w:rFonts w:hint="eastAsia" w:ascii="Arial" w:hAnsi="Arial" w:eastAsia="宋体"/>
                  <w:sz w:val="18"/>
                  <w:lang w:val="en-US" w:eastAsia="zh-CN"/>
                </w:rPr>
                <w:t>,</w:t>
              </w:r>
            </w:ins>
            <w:ins w:id="13" w:author="ZTE_Wubin" w:date="2024-10-29T17:34:10Z">
              <w:r>
                <w:rPr>
                  <w:rFonts w:hint="eastAsia" w:ascii="Arial" w:hAnsi="Arial" w:eastAsia="宋体"/>
                  <w:sz w:val="18"/>
                  <w:lang w:val="en-US" w:eastAsia="zh-CN"/>
                </w:rPr>
                <w:t>6</w:t>
              </w:r>
            </w:ins>
            <w:ins w:id="14" w:author="ZTE_Wubin" w:date="2024-10-29T17:34:00Z">
              <w:r>
                <w:rPr>
                  <w:rFonts w:hint="eastAsia" w:ascii="Arial" w:hAnsi="Arial" w:eastAsia="宋体"/>
                  <w:sz w:val="18"/>
                  <w:lang w:val="en-US" w:eastAsia="zh-CN"/>
                </w:rPr>
                <w:t>]</w:t>
              </w:r>
            </w:ins>
          </w:p>
        </w:tc>
        <w:tc>
          <w:tcPr>
            <w:tcW w:w="8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Arial" w:hAnsi="Arial" w:eastAsia="宋体"/>
                <w:sz w:val="18"/>
                <w:lang w:val="en-US" w:eastAsia="zh-CN"/>
              </w:rPr>
            </w:pPr>
            <w:r>
              <w:rPr>
                <w:rFonts w:hint="eastAsia" w:ascii="Arial" w:hAnsi="Arial" w:eastAsia="宋体"/>
                <w:sz w:val="18"/>
                <w:lang w:val="en-US" w:eastAsia="zh-CN"/>
              </w:rPr>
              <w:t>A</w:t>
            </w:r>
            <w:ins w:id="15" w:author="ZTE_Wubin" w:date="2024-10-29T17:34:13Z">
              <w:r>
                <w:rPr>
                  <w:rFonts w:hint="eastAsia" w:ascii="Arial" w:hAnsi="Arial" w:eastAsia="宋体"/>
                  <w:sz w:val="18"/>
                  <w:lang w:val="en-US" w:eastAsia="zh-CN"/>
                </w:rPr>
                <w:t>,[</w:t>
              </w:r>
            </w:ins>
            <w:ins w:id="16" w:author="ZTE_Wubin" w:date="2024-10-29T17:34:14Z">
              <w:r>
                <w:rPr>
                  <w:rFonts w:hint="eastAsia" w:ascii="Arial" w:hAnsi="Arial" w:eastAsia="宋体"/>
                  <w:sz w:val="18"/>
                  <w:lang w:val="en-US" w:eastAsia="zh-CN"/>
                </w:rPr>
                <w:t>B,</w:t>
              </w:r>
            </w:ins>
            <w:ins w:id="17" w:author="ZTE_Wubin" w:date="2024-10-29T17:34:15Z">
              <w:r>
                <w:rPr>
                  <w:rFonts w:hint="eastAsia" w:ascii="Arial" w:hAnsi="Arial" w:eastAsia="宋体"/>
                  <w:sz w:val="18"/>
                  <w:lang w:val="en-US" w:eastAsia="zh-CN"/>
                </w:rPr>
                <w:t>C</w:t>
              </w:r>
            </w:ins>
            <w:ins w:id="18" w:author="ZTE_Wubin" w:date="2024-10-29T17:34:19Z">
              <w:r>
                <w:rPr>
                  <w:rFonts w:hint="eastAsia" w:ascii="Arial" w:hAnsi="Arial" w:eastAsia="宋体"/>
                  <w:sz w:val="18"/>
                  <w:lang w:val="en-US" w:eastAsia="zh-CN"/>
                </w:rPr>
                <w:t>..</w:t>
              </w:r>
            </w:ins>
            <w:ins w:id="19" w:author="ZTE_Wubin" w:date="2024-10-29T17:34:13Z">
              <w:r>
                <w:rPr>
                  <w:rFonts w:hint="eastAsia" w:ascii="Arial" w:hAnsi="Arial" w:eastAsia="宋体"/>
                  <w:sz w:val="18"/>
                  <w:lang w:val="en-US" w:eastAsia="zh-CN"/>
                </w:rPr>
                <w:t>]</w:t>
              </w:r>
            </w:ins>
          </w:p>
        </w:tc>
        <w:tc>
          <w:tcPr>
            <w:tcW w:w="135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Arial" w:hAnsi="Arial" w:eastAsia="Times New Roman"/>
                <w:sz w:val="18"/>
                <w:lang w:val="en-US"/>
              </w:rPr>
            </w:pPr>
            <w:bookmarkStart w:id="16" w:name="OLE_LINK4"/>
            <w:r>
              <w:rPr>
                <w:rFonts w:hint="eastAsia" w:ascii="Arial" w:hAnsi="Arial" w:eastAsia="宋体"/>
                <w:sz w:val="18"/>
                <w:lang w:val="en-US" w:eastAsia="zh-CN"/>
              </w:rPr>
              <w:t>TDD, FDD and TDD</w:t>
            </w:r>
            <w:bookmarkEnd w:id="16"/>
            <w:ins w:id="20" w:author="ZTE_Wubin" w:date="2024-10-29T17:36:30Z">
              <w:r>
                <w:rPr>
                  <w:rFonts w:hint="eastAsia" w:ascii="Arial" w:hAnsi="Arial" w:eastAsia="宋体"/>
                  <w:sz w:val="18"/>
                  <w:lang w:val="en-US" w:eastAsia="zh-CN"/>
                </w:rPr>
                <w:t>, [</w:t>
              </w:r>
            </w:ins>
            <w:ins w:id="21" w:author="ZTE_Wubin" w:date="2024-10-29T17:36:32Z">
              <w:r>
                <w:rPr>
                  <w:rFonts w:hint="eastAsia" w:ascii="Arial" w:hAnsi="Arial" w:eastAsia="宋体"/>
                  <w:sz w:val="18"/>
                  <w:lang w:val="en-US" w:eastAsia="zh-CN"/>
                </w:rPr>
                <w:t>..</w:t>
              </w:r>
            </w:ins>
            <w:ins w:id="22" w:author="ZTE_Wubin" w:date="2024-10-29T17:36:30Z">
              <w:r>
                <w:rPr>
                  <w:rFonts w:hint="eastAsia" w:ascii="Arial" w:hAnsi="Arial" w:eastAsia="宋体"/>
                  <w:sz w:val="18"/>
                  <w:lang w:val="en-US" w:eastAsia="zh-CN"/>
                </w:rPr>
                <w:t>]</w:t>
              </w:r>
            </w:ins>
          </w:p>
        </w:tc>
        <w:tc>
          <w:tcPr>
            <w:tcW w:w="1286" w:type="dxa"/>
            <w:tcBorders>
              <w:top w:val="single" w:color="auto" w:sz="4" w:space="0"/>
              <w:left w:val="single" w:color="auto" w:sz="4" w:space="0"/>
              <w:bottom w:val="single" w:color="auto" w:sz="4" w:space="0"/>
              <w:right w:val="single" w:color="auto" w:sz="4" w:space="0"/>
            </w:tcBorders>
            <w:shd w:val="clear" w:color="auto" w:fill="auto"/>
            <w:noWrap/>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sz w:val="18"/>
                <w:lang w:val="en-US" w:eastAsia="zh-CN"/>
              </w:rPr>
            </w:pPr>
            <w:r>
              <w:rPr>
                <w:rFonts w:ascii="Arial" w:hAnsi="Arial" w:eastAsia="Times New Roman"/>
                <w:sz w:val="18"/>
              </w:rPr>
              <w:t>Rel-1</w:t>
            </w:r>
            <w:r>
              <w:rPr>
                <w:rFonts w:hint="eastAsia" w:ascii="Arial" w:hAnsi="Arial" w:eastAsia="宋体"/>
                <w:sz w:val="18"/>
                <w:lang w:val="en-US" w:eastAsia="zh-CN"/>
              </w:rPr>
              <w:t>7</w:t>
            </w:r>
            <w:del w:id="23" w:author="ZTE_Wubin" w:date="2024-10-29T17:35:40Z">
              <w:r>
                <w:rPr>
                  <w:rFonts w:hint="eastAsia" w:ascii="Arial" w:hAnsi="Arial" w:eastAsia="宋体"/>
                  <w:sz w:val="18"/>
                  <w:vertAlign w:val="superscript"/>
                  <w:lang w:val="en-US" w:eastAsia="zh-CN"/>
                </w:rPr>
                <w:delText>1</w:delText>
              </w:r>
            </w:del>
          </w:p>
        </w:tc>
        <w:tc>
          <w:tcPr>
            <w:tcW w:w="1366" w:type="dxa"/>
            <w:tcBorders>
              <w:top w:val="single" w:color="auto" w:sz="4" w:space="0"/>
              <w:left w:val="single" w:color="auto" w:sz="4" w:space="0"/>
              <w:bottom w:val="nil"/>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sz w:val="18"/>
                <w:lang w:val="en-US" w:eastAsia="zh-CN"/>
              </w:rPr>
            </w:pPr>
            <w:r>
              <w:rPr>
                <w:rFonts w:ascii="Arial" w:hAnsi="Arial" w:eastAsia="Times New Roman"/>
                <w:sz w:val="18"/>
              </w:rPr>
              <w:t xml:space="preserve">Table </w:t>
            </w:r>
            <w:r>
              <w:rPr>
                <w:rFonts w:ascii="Arial" w:hAnsi="Arial" w:eastAsia="Times New Roman"/>
                <w:sz w:val="18"/>
                <w:lang w:eastAsia="ja-JP"/>
              </w:rPr>
              <w:t>B.4.2</w:t>
            </w:r>
            <w:r>
              <w:rPr>
                <w:rFonts w:hint="eastAsia" w:ascii="Arial" w:hAnsi="Arial" w:eastAsia="Times New Roman"/>
                <w:sz w:val="18"/>
                <w:lang w:eastAsia="ja-JP"/>
              </w:rPr>
              <w:t>-</w:t>
            </w:r>
            <w:r>
              <w:rPr>
                <w:rFonts w:hint="eastAsia" w:ascii="Arial" w:hAnsi="Arial" w:eastAsia="宋体"/>
                <w:sz w:val="18"/>
                <w:lang w:val="en-US" w:eastAsia="zh-CN"/>
              </w:rPr>
              <w:t>3</w:t>
            </w:r>
          </w:p>
        </w:tc>
      </w:tr>
      <w:tr>
        <w:tblPrEx>
          <w:tblCellMar>
            <w:top w:w="0" w:type="dxa"/>
            <w:left w:w="108" w:type="dxa"/>
            <w:bottom w:w="0" w:type="dxa"/>
            <w:right w:w="108" w:type="dxa"/>
          </w:tblCellMar>
        </w:tblPrEx>
        <w:trPr>
          <w:trHeight w:val="288" w:hRule="atLeast"/>
        </w:trPr>
        <w:tc>
          <w:tcPr>
            <w:tcW w:w="1985" w:type="dxa"/>
            <w:tcBorders>
              <w:top w:val="nil"/>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Times New Roman"/>
                <w:sz w:val="18"/>
              </w:rPr>
            </w:pPr>
          </w:p>
        </w:tc>
        <w:tc>
          <w:tcPr>
            <w:tcW w:w="74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sz w:val="18"/>
                <w:lang w:val="en-US" w:eastAsia="zh-CN"/>
              </w:rPr>
            </w:pPr>
            <w:r>
              <w:rPr>
                <w:rFonts w:hint="eastAsia" w:ascii="Arial" w:hAnsi="Arial" w:eastAsia="宋体"/>
                <w:sz w:val="18"/>
                <w:lang w:val="en-US" w:eastAsia="zh-CN"/>
              </w:rPr>
              <w:t>UL</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sz w:val="18"/>
                <w:lang w:val="en-US" w:eastAsia="zh-CN"/>
              </w:rPr>
            </w:pPr>
            <w:r>
              <w:rPr>
                <w:rFonts w:hint="eastAsia" w:ascii="Arial" w:hAnsi="Arial" w:eastAsia="宋体"/>
                <w:sz w:val="18"/>
                <w:lang w:val="en-US" w:eastAsia="zh-CN"/>
              </w:rPr>
              <w:t>2</w:t>
            </w:r>
          </w:p>
        </w:tc>
        <w:tc>
          <w:tcPr>
            <w:tcW w:w="87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Arial" w:hAnsi="Arial" w:eastAsia="宋体"/>
                <w:sz w:val="18"/>
                <w:lang w:val="en-US" w:eastAsia="zh-CN"/>
              </w:rPr>
            </w:pPr>
            <w:r>
              <w:rPr>
                <w:rFonts w:hint="eastAsia" w:ascii="Arial" w:hAnsi="Arial" w:eastAsia="宋体"/>
                <w:sz w:val="18"/>
                <w:lang w:val="en-US" w:eastAsia="zh-CN"/>
              </w:rPr>
              <w:t>2</w:t>
            </w:r>
            <w:ins w:id="24" w:author="ZTE_Wubin" w:date="2024-10-29T17:34:24Z">
              <w:r>
                <w:rPr>
                  <w:rFonts w:hint="eastAsia" w:ascii="Arial" w:hAnsi="Arial" w:eastAsia="宋体"/>
                  <w:sz w:val="18"/>
                  <w:lang w:val="en-US" w:eastAsia="zh-CN"/>
                </w:rPr>
                <w:t>,</w:t>
              </w:r>
            </w:ins>
            <w:ins w:id="25" w:author="ZTE_Wubin" w:date="2024-10-29T17:34:30Z">
              <w:r>
                <w:rPr>
                  <w:rFonts w:hint="eastAsia" w:ascii="Arial" w:hAnsi="Arial" w:eastAsia="宋体"/>
                  <w:sz w:val="18"/>
                  <w:lang w:val="en-US" w:eastAsia="zh-CN"/>
                </w:rPr>
                <w:t xml:space="preserve"> </w:t>
              </w:r>
            </w:ins>
            <w:ins w:id="26" w:author="ZTE_Wubin" w:date="2024-10-29T17:34:25Z">
              <w:r>
                <w:rPr>
                  <w:rFonts w:hint="eastAsia" w:ascii="Arial" w:hAnsi="Arial" w:eastAsia="宋体"/>
                  <w:sz w:val="18"/>
                  <w:lang w:val="en-US" w:eastAsia="zh-CN"/>
                </w:rPr>
                <w:t>[</w:t>
              </w:r>
            </w:ins>
            <w:ins w:id="27" w:author="ZTE_Wubin" w:date="2024-10-29T17:34:26Z">
              <w:r>
                <w:rPr>
                  <w:rFonts w:hint="eastAsia" w:ascii="Arial" w:hAnsi="Arial" w:eastAsia="宋体"/>
                  <w:sz w:val="18"/>
                  <w:lang w:val="en-US" w:eastAsia="zh-CN"/>
                </w:rPr>
                <w:t>3</w:t>
              </w:r>
            </w:ins>
            <w:ins w:id="28" w:author="ZTE_Wubin" w:date="2024-10-29T17:34:25Z">
              <w:r>
                <w:rPr>
                  <w:rFonts w:hint="eastAsia" w:ascii="Arial" w:hAnsi="Arial" w:eastAsia="宋体"/>
                  <w:sz w:val="18"/>
                  <w:lang w:val="en-US" w:eastAsia="zh-CN"/>
                </w:rPr>
                <w:t>]</w:t>
              </w:r>
            </w:ins>
          </w:p>
        </w:tc>
        <w:tc>
          <w:tcPr>
            <w:tcW w:w="8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Arial" w:hAnsi="Arial" w:eastAsia="宋体"/>
                <w:sz w:val="18"/>
                <w:lang w:val="en-US" w:eastAsia="zh-CN"/>
              </w:rPr>
            </w:pPr>
            <w:r>
              <w:rPr>
                <w:rFonts w:hint="eastAsia" w:ascii="Arial" w:hAnsi="Arial" w:eastAsia="宋体"/>
                <w:sz w:val="18"/>
                <w:lang w:val="en-US" w:eastAsia="zh-CN"/>
              </w:rPr>
              <w:t>A</w:t>
            </w:r>
            <w:ins w:id="29" w:author="ZTE_Wubin" w:date="2024-10-29T17:34:58Z">
              <w:r>
                <w:rPr>
                  <w:rFonts w:hint="eastAsia" w:ascii="Arial" w:hAnsi="Arial" w:eastAsia="宋体"/>
                  <w:sz w:val="18"/>
                  <w:lang w:val="en-US" w:eastAsia="zh-CN"/>
                </w:rPr>
                <w:t>, [</w:t>
              </w:r>
            </w:ins>
            <w:ins w:id="30" w:author="ZTE_Wubin" w:date="2024-10-29T17:34:59Z">
              <w:r>
                <w:rPr>
                  <w:rFonts w:hint="eastAsia" w:ascii="Arial" w:hAnsi="Arial" w:eastAsia="宋体"/>
                  <w:sz w:val="18"/>
                  <w:lang w:val="en-US" w:eastAsia="zh-CN"/>
                </w:rPr>
                <w:t>B</w:t>
              </w:r>
            </w:ins>
            <w:ins w:id="31" w:author="ZTE_Wubin" w:date="2024-10-29T17:35:00Z">
              <w:r>
                <w:rPr>
                  <w:rFonts w:hint="eastAsia" w:ascii="Arial" w:hAnsi="Arial" w:eastAsia="宋体"/>
                  <w:sz w:val="18"/>
                  <w:lang w:val="en-US" w:eastAsia="zh-CN"/>
                </w:rPr>
                <w:t>,C</w:t>
              </w:r>
            </w:ins>
            <w:ins w:id="32" w:author="ZTE_Wubin" w:date="2024-10-29T17:34:58Z">
              <w:r>
                <w:rPr>
                  <w:rFonts w:hint="eastAsia" w:ascii="Arial" w:hAnsi="Arial" w:eastAsia="宋体"/>
                  <w:sz w:val="18"/>
                  <w:lang w:val="en-US" w:eastAsia="zh-CN"/>
                </w:rPr>
                <w:t>]</w:t>
              </w:r>
            </w:ins>
          </w:p>
        </w:tc>
        <w:tc>
          <w:tcPr>
            <w:tcW w:w="135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Times New Roman"/>
                <w:sz w:val="18"/>
              </w:rPr>
            </w:pPr>
            <w:r>
              <w:rPr>
                <w:rFonts w:hint="eastAsia" w:ascii="Arial" w:hAnsi="Arial" w:eastAsia="宋体"/>
                <w:sz w:val="18"/>
                <w:lang w:val="en-US" w:eastAsia="zh-CN"/>
              </w:rPr>
              <w:t>TDD, FDD and TDD</w:t>
            </w:r>
            <w:ins w:id="33" w:author="ZTE_Wubin" w:date="2024-10-29T17:36:39Z">
              <w:r>
                <w:rPr>
                  <w:rFonts w:hint="eastAsia" w:ascii="Arial" w:hAnsi="Arial" w:eastAsia="宋体"/>
                  <w:sz w:val="18"/>
                  <w:lang w:val="en-US" w:eastAsia="zh-CN"/>
                </w:rPr>
                <w:t>, [..]</w:t>
              </w:r>
            </w:ins>
          </w:p>
        </w:tc>
        <w:tc>
          <w:tcPr>
            <w:tcW w:w="1286" w:type="dxa"/>
            <w:tcBorders>
              <w:top w:val="single" w:color="auto" w:sz="4" w:space="0"/>
              <w:left w:val="single" w:color="auto" w:sz="4" w:space="0"/>
              <w:bottom w:val="single" w:color="auto" w:sz="4" w:space="0"/>
              <w:right w:val="single" w:color="auto" w:sz="4" w:space="0"/>
            </w:tcBorders>
            <w:shd w:val="clear" w:color="auto" w:fill="auto"/>
            <w:noWrap/>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sz w:val="18"/>
                <w:lang w:val="en-US" w:eastAsia="zh-CN"/>
              </w:rPr>
            </w:pPr>
            <w:r>
              <w:rPr>
                <w:rFonts w:ascii="Arial" w:hAnsi="Arial" w:eastAsia="Times New Roman"/>
                <w:sz w:val="18"/>
              </w:rPr>
              <w:t>Rel-1</w:t>
            </w:r>
            <w:r>
              <w:rPr>
                <w:rFonts w:hint="eastAsia" w:ascii="Arial" w:hAnsi="Arial" w:eastAsia="宋体"/>
                <w:sz w:val="18"/>
                <w:lang w:val="en-US" w:eastAsia="zh-CN"/>
              </w:rPr>
              <w:t>7</w:t>
            </w:r>
            <w:del w:id="34" w:author="ZTE_Wubin" w:date="2024-10-29T17:35:41Z">
              <w:r>
                <w:rPr>
                  <w:rFonts w:hint="eastAsia" w:ascii="Arial" w:hAnsi="Arial" w:eastAsia="宋体"/>
                  <w:sz w:val="18"/>
                  <w:vertAlign w:val="superscript"/>
                  <w:lang w:val="en-US" w:eastAsia="zh-CN"/>
                </w:rPr>
                <w:delText>1</w:delText>
              </w:r>
            </w:del>
          </w:p>
        </w:tc>
        <w:tc>
          <w:tcPr>
            <w:tcW w:w="1366" w:type="dxa"/>
            <w:tcBorders>
              <w:top w:val="nil"/>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Times New Roman"/>
                <w:sz w:val="18"/>
              </w:rPr>
            </w:pPr>
          </w:p>
        </w:tc>
      </w:tr>
      <w:tr>
        <w:tblPrEx>
          <w:tblCellMar>
            <w:top w:w="0" w:type="dxa"/>
            <w:left w:w="108" w:type="dxa"/>
            <w:bottom w:w="0" w:type="dxa"/>
            <w:right w:w="108" w:type="dxa"/>
          </w:tblCellMar>
        </w:tblPrEx>
        <w:trPr>
          <w:trHeight w:val="288" w:hRule="atLeast"/>
        </w:trPr>
        <w:tc>
          <w:tcPr>
            <w:tcW w:w="1985" w:type="dxa"/>
            <w:tcBorders>
              <w:top w:val="single" w:color="auto" w:sz="4" w:space="0"/>
              <w:left w:val="single" w:color="auto" w:sz="4" w:space="0"/>
              <w:bottom w:val="nil"/>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sz w:val="18"/>
                <w:lang w:val="en-US" w:eastAsia="zh-CN"/>
              </w:rPr>
            </w:pPr>
            <w:r>
              <w:rPr>
                <w:rFonts w:ascii="Arial" w:hAnsi="Arial" w:eastAsia="Times New Roman"/>
                <w:sz w:val="18"/>
              </w:rPr>
              <w:t>Int</w:t>
            </w:r>
            <w:r>
              <w:rPr>
                <w:rFonts w:hint="eastAsia" w:ascii="Arial" w:hAnsi="Arial" w:eastAsia="宋体"/>
                <w:sz w:val="18"/>
                <w:lang w:val="en-US" w:eastAsia="zh-CN"/>
              </w:rPr>
              <w:t>er</w:t>
            </w:r>
            <w:r>
              <w:rPr>
                <w:rFonts w:ascii="Arial" w:hAnsi="Arial" w:eastAsia="Times New Roman"/>
                <w:sz w:val="18"/>
              </w:rPr>
              <w:t xml:space="preserve">-band CA configurations with </w:t>
            </w:r>
            <w:bookmarkStart w:id="17" w:name="OLE_LINK17"/>
            <w:r>
              <w:rPr>
                <w:rFonts w:hint="eastAsia" w:ascii="Arial" w:hAnsi="Arial" w:eastAsia="宋体"/>
                <w:sz w:val="18"/>
                <w:lang w:val="en-US" w:eastAsia="zh-CN"/>
              </w:rPr>
              <w:t>Tx Diversity</w:t>
            </w:r>
            <w:bookmarkEnd w:id="17"/>
            <w:r>
              <w:rPr>
                <w:rFonts w:ascii="Arial" w:hAnsi="Arial" w:eastAsia="Times New Roman"/>
                <w:sz w:val="18"/>
              </w:rPr>
              <w:t xml:space="preserve"> within FR1</w:t>
            </w:r>
          </w:p>
        </w:tc>
        <w:tc>
          <w:tcPr>
            <w:tcW w:w="74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sz w:val="18"/>
                <w:lang w:val="en-US" w:eastAsia="zh-CN"/>
              </w:rPr>
            </w:pPr>
            <w:r>
              <w:rPr>
                <w:rFonts w:hint="eastAsia" w:ascii="Arial" w:hAnsi="Arial" w:eastAsia="宋体"/>
                <w:sz w:val="18"/>
                <w:lang w:val="en-US" w:eastAsia="zh-CN"/>
              </w:rPr>
              <w:t>DL</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sz w:val="18"/>
                <w:lang w:val="en-US" w:eastAsia="zh-CN"/>
              </w:rPr>
            </w:pPr>
            <w:r>
              <w:rPr>
                <w:rFonts w:hint="eastAsia" w:ascii="Arial" w:hAnsi="Arial" w:eastAsia="宋体"/>
                <w:sz w:val="18"/>
                <w:lang w:val="en-US" w:eastAsia="zh-CN"/>
              </w:rPr>
              <w:t>2</w:t>
            </w:r>
            <w:ins w:id="35" w:author="ZTE_Wubin" w:date="2024-10-29T17:34:41Z">
              <w:r>
                <w:rPr>
                  <w:rFonts w:hint="eastAsia" w:ascii="Arial" w:hAnsi="Arial" w:eastAsia="宋体"/>
                  <w:sz w:val="18"/>
                  <w:lang w:val="en-US" w:eastAsia="zh-CN"/>
                </w:rPr>
                <w:t>, [3,4,5,6]</w:t>
              </w:r>
            </w:ins>
          </w:p>
        </w:tc>
        <w:tc>
          <w:tcPr>
            <w:tcW w:w="87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sz w:val="18"/>
                <w:lang w:val="en-US" w:eastAsia="zh-CN"/>
              </w:rPr>
            </w:pPr>
            <w:r>
              <w:rPr>
                <w:rFonts w:hint="eastAsia" w:ascii="Arial" w:hAnsi="Arial" w:eastAsia="宋体"/>
                <w:sz w:val="18"/>
                <w:lang w:val="en-US" w:eastAsia="zh-CN"/>
              </w:rPr>
              <w:t>2</w:t>
            </w:r>
            <w:ins w:id="36" w:author="ZTE_Wubin" w:date="2024-10-29T17:34:48Z">
              <w:r>
                <w:rPr>
                  <w:rFonts w:hint="eastAsia" w:ascii="Arial" w:hAnsi="Arial" w:eastAsia="宋体"/>
                  <w:sz w:val="18"/>
                  <w:lang w:val="en-US" w:eastAsia="zh-CN"/>
                </w:rPr>
                <w:t>, [3,4,5,6]</w:t>
              </w:r>
            </w:ins>
          </w:p>
        </w:tc>
        <w:tc>
          <w:tcPr>
            <w:tcW w:w="8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sz w:val="18"/>
                <w:lang w:val="en-US" w:eastAsia="zh-CN"/>
              </w:rPr>
            </w:pPr>
            <w:r>
              <w:rPr>
                <w:rFonts w:hint="eastAsia" w:ascii="Arial" w:hAnsi="Arial" w:eastAsia="宋体"/>
                <w:sz w:val="18"/>
                <w:lang w:val="en-US" w:eastAsia="zh-CN"/>
              </w:rPr>
              <w:t>A</w:t>
            </w:r>
            <w:ins w:id="37" w:author="ZTE_Wubin" w:date="2024-10-29T17:35:05Z">
              <w:r>
                <w:rPr>
                  <w:rFonts w:hint="eastAsia" w:ascii="Arial" w:hAnsi="Arial" w:eastAsia="宋体"/>
                  <w:sz w:val="18"/>
                  <w:lang w:val="en-US" w:eastAsia="zh-CN"/>
                </w:rPr>
                <w:t>, [B,C</w:t>
              </w:r>
            </w:ins>
            <w:ins w:id="38" w:author="ZTE_Wubin" w:date="2024-10-29T17:35:07Z">
              <w:r>
                <w:rPr>
                  <w:rFonts w:hint="eastAsia" w:ascii="Arial" w:hAnsi="Arial"/>
                  <w:sz w:val="18"/>
                  <w:lang w:val="en-US" w:eastAsia="zh-CN"/>
                </w:rPr>
                <w:t>..</w:t>
              </w:r>
            </w:ins>
            <w:ins w:id="39" w:author="ZTE_Wubin" w:date="2024-10-29T17:35:05Z">
              <w:r>
                <w:rPr>
                  <w:rFonts w:hint="eastAsia" w:ascii="Arial" w:hAnsi="Arial" w:eastAsia="宋体"/>
                  <w:sz w:val="18"/>
                  <w:lang w:val="en-US" w:eastAsia="zh-CN"/>
                </w:rPr>
                <w:t>]</w:t>
              </w:r>
            </w:ins>
          </w:p>
        </w:tc>
        <w:tc>
          <w:tcPr>
            <w:tcW w:w="135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Times New Roman"/>
                <w:sz w:val="18"/>
                <w:lang w:val="en-US" w:eastAsia="zh-CN"/>
              </w:rPr>
            </w:pPr>
            <w:r>
              <w:rPr>
                <w:rFonts w:hint="eastAsia" w:ascii="Arial" w:hAnsi="Arial" w:eastAsia="宋体"/>
                <w:sz w:val="18"/>
                <w:lang w:val="en-US" w:eastAsia="zh-CN"/>
              </w:rPr>
              <w:t>FDD and TDD</w:t>
            </w:r>
            <w:ins w:id="40" w:author="ZTE_Wubin" w:date="2024-10-29T17:36:40Z">
              <w:r>
                <w:rPr>
                  <w:rFonts w:hint="eastAsia" w:ascii="Arial" w:hAnsi="Arial" w:eastAsia="宋体"/>
                  <w:sz w:val="18"/>
                  <w:lang w:val="en-US" w:eastAsia="zh-CN"/>
                </w:rPr>
                <w:t>, [..]</w:t>
              </w:r>
            </w:ins>
          </w:p>
        </w:tc>
        <w:tc>
          <w:tcPr>
            <w:tcW w:w="1286" w:type="dxa"/>
            <w:tcBorders>
              <w:top w:val="single" w:color="auto" w:sz="4" w:space="0"/>
              <w:left w:val="single" w:color="auto" w:sz="4" w:space="0"/>
              <w:bottom w:val="single" w:color="auto" w:sz="4" w:space="0"/>
              <w:right w:val="single" w:color="auto" w:sz="4" w:space="0"/>
            </w:tcBorders>
            <w:shd w:val="clear" w:color="auto" w:fill="auto"/>
            <w:noWrap/>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sz w:val="18"/>
                <w:lang w:val="en-US" w:eastAsia="zh-CN"/>
              </w:rPr>
            </w:pPr>
            <w:r>
              <w:rPr>
                <w:rFonts w:ascii="Arial" w:hAnsi="Arial" w:eastAsia="Times New Roman"/>
                <w:sz w:val="18"/>
              </w:rPr>
              <w:t>Rel-1</w:t>
            </w:r>
            <w:r>
              <w:rPr>
                <w:rFonts w:hint="eastAsia" w:ascii="Arial" w:hAnsi="Arial" w:eastAsia="宋体"/>
                <w:sz w:val="18"/>
                <w:lang w:val="en-US" w:eastAsia="zh-CN"/>
              </w:rPr>
              <w:t>7</w:t>
            </w:r>
            <w:del w:id="41" w:author="ZTE_Wubin" w:date="2024-10-29T17:35:41Z">
              <w:r>
                <w:rPr>
                  <w:rFonts w:hint="eastAsia" w:ascii="Arial" w:hAnsi="Arial" w:eastAsia="宋体"/>
                  <w:sz w:val="18"/>
                  <w:vertAlign w:val="superscript"/>
                  <w:lang w:val="en-US" w:eastAsia="zh-CN"/>
                </w:rPr>
                <w:delText>1</w:delText>
              </w:r>
            </w:del>
          </w:p>
        </w:tc>
        <w:tc>
          <w:tcPr>
            <w:tcW w:w="1366" w:type="dxa"/>
            <w:tcBorders>
              <w:top w:val="single" w:color="auto" w:sz="4" w:space="0"/>
              <w:left w:val="single" w:color="auto" w:sz="4" w:space="0"/>
              <w:bottom w:val="nil"/>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sz w:val="18"/>
                <w:lang w:val="en-US" w:eastAsia="zh-CN"/>
              </w:rPr>
            </w:pPr>
            <w:r>
              <w:rPr>
                <w:rFonts w:ascii="Arial" w:hAnsi="Arial" w:eastAsia="Times New Roman"/>
                <w:sz w:val="18"/>
              </w:rPr>
              <w:t xml:space="preserve">Table </w:t>
            </w:r>
            <w:r>
              <w:rPr>
                <w:rFonts w:ascii="Arial" w:hAnsi="Arial" w:eastAsia="Times New Roman"/>
                <w:sz w:val="18"/>
                <w:lang w:eastAsia="ja-JP"/>
              </w:rPr>
              <w:t>B.4.2</w:t>
            </w:r>
            <w:r>
              <w:rPr>
                <w:rFonts w:hint="eastAsia" w:ascii="Arial" w:hAnsi="Arial" w:eastAsia="Times New Roman"/>
                <w:sz w:val="18"/>
                <w:lang w:eastAsia="ja-JP"/>
              </w:rPr>
              <w:t>-</w:t>
            </w:r>
            <w:r>
              <w:rPr>
                <w:rFonts w:hint="eastAsia" w:ascii="Arial" w:hAnsi="Arial" w:eastAsia="宋体"/>
                <w:sz w:val="18"/>
                <w:lang w:val="en-US" w:eastAsia="zh-CN"/>
              </w:rPr>
              <w:t>4</w:t>
            </w:r>
          </w:p>
        </w:tc>
      </w:tr>
      <w:tr>
        <w:tblPrEx>
          <w:tblCellMar>
            <w:top w:w="0" w:type="dxa"/>
            <w:left w:w="108" w:type="dxa"/>
            <w:bottom w:w="0" w:type="dxa"/>
            <w:right w:w="108" w:type="dxa"/>
          </w:tblCellMar>
        </w:tblPrEx>
        <w:trPr>
          <w:trHeight w:val="288" w:hRule="atLeast"/>
        </w:trPr>
        <w:tc>
          <w:tcPr>
            <w:tcW w:w="1985" w:type="dxa"/>
            <w:tcBorders>
              <w:top w:val="nil"/>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Times New Roman"/>
                <w:sz w:val="18"/>
              </w:rPr>
            </w:pPr>
          </w:p>
        </w:tc>
        <w:tc>
          <w:tcPr>
            <w:tcW w:w="74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sz w:val="18"/>
                <w:lang w:val="en-US" w:eastAsia="zh-CN"/>
              </w:rPr>
            </w:pPr>
            <w:r>
              <w:rPr>
                <w:rFonts w:hint="eastAsia" w:ascii="Arial" w:hAnsi="Arial" w:eastAsia="宋体"/>
                <w:sz w:val="18"/>
                <w:lang w:val="en-US" w:eastAsia="zh-CN"/>
              </w:rPr>
              <w:t>UL</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sz w:val="18"/>
                <w:lang w:val="en-US" w:eastAsia="zh-CN"/>
              </w:rPr>
            </w:pPr>
            <w:r>
              <w:rPr>
                <w:rFonts w:hint="eastAsia" w:ascii="Arial" w:hAnsi="Arial" w:eastAsia="宋体"/>
                <w:sz w:val="18"/>
                <w:lang w:val="en-US" w:eastAsia="zh-CN"/>
              </w:rPr>
              <w:t>2</w:t>
            </w:r>
          </w:p>
        </w:tc>
        <w:tc>
          <w:tcPr>
            <w:tcW w:w="877"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hint="default" w:ascii="Arial" w:hAnsi="Arial" w:eastAsia="宋体"/>
                <w:sz w:val="18"/>
                <w:lang w:val="en-US" w:eastAsia="zh-CN"/>
              </w:rPr>
            </w:pPr>
            <w:r>
              <w:rPr>
                <w:rFonts w:hint="eastAsia" w:ascii="Arial" w:hAnsi="Arial" w:eastAsia="宋体"/>
                <w:sz w:val="18"/>
                <w:lang w:val="en-US" w:eastAsia="zh-CN"/>
              </w:rPr>
              <w:t>2</w:t>
            </w:r>
            <w:ins w:id="42" w:author="ZTE_Wubin" w:date="2024-10-29T17:34:52Z">
              <w:r>
                <w:rPr>
                  <w:rFonts w:hint="eastAsia" w:ascii="Arial" w:hAnsi="Arial" w:eastAsia="宋体"/>
                  <w:sz w:val="18"/>
                  <w:lang w:val="en-US" w:eastAsia="zh-CN"/>
                </w:rPr>
                <w:t>, [</w:t>
              </w:r>
            </w:ins>
            <w:ins w:id="43" w:author="ZTE_Wubin" w:date="2024-10-29T17:34:53Z">
              <w:r>
                <w:rPr>
                  <w:rFonts w:hint="eastAsia" w:ascii="Arial" w:hAnsi="Arial" w:eastAsia="宋体"/>
                  <w:sz w:val="18"/>
                  <w:lang w:val="en-US" w:eastAsia="zh-CN"/>
                </w:rPr>
                <w:t>3</w:t>
              </w:r>
            </w:ins>
            <w:ins w:id="44" w:author="ZTE_Wubin" w:date="2024-10-29T17:34:52Z">
              <w:r>
                <w:rPr>
                  <w:rFonts w:hint="eastAsia" w:ascii="Arial" w:hAnsi="Arial" w:eastAsia="宋体"/>
                  <w:sz w:val="18"/>
                  <w:lang w:val="en-US" w:eastAsia="zh-CN"/>
                </w:rPr>
                <w:t>]</w:t>
              </w:r>
            </w:ins>
          </w:p>
        </w:tc>
        <w:tc>
          <w:tcPr>
            <w:tcW w:w="8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sz w:val="18"/>
                <w:lang w:val="en-US" w:eastAsia="zh-CN"/>
              </w:rPr>
            </w:pPr>
            <w:r>
              <w:rPr>
                <w:rFonts w:hint="eastAsia" w:ascii="Arial" w:hAnsi="Arial" w:eastAsia="宋体"/>
                <w:sz w:val="18"/>
                <w:lang w:val="en-US" w:eastAsia="zh-CN"/>
              </w:rPr>
              <w:t>A</w:t>
            </w:r>
            <w:ins w:id="45" w:author="ZTE_Wubin" w:date="2024-10-29T17:35:08Z">
              <w:r>
                <w:rPr>
                  <w:rFonts w:hint="eastAsia" w:ascii="Arial" w:hAnsi="Arial" w:eastAsia="宋体"/>
                  <w:sz w:val="18"/>
                  <w:lang w:val="en-US" w:eastAsia="zh-CN"/>
                </w:rPr>
                <w:t>, [B,C]</w:t>
              </w:r>
            </w:ins>
          </w:p>
        </w:tc>
        <w:tc>
          <w:tcPr>
            <w:tcW w:w="135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Times New Roman"/>
                <w:sz w:val="18"/>
                <w:lang w:val="en-US" w:eastAsia="zh-CN"/>
              </w:rPr>
            </w:pPr>
            <w:r>
              <w:rPr>
                <w:rFonts w:hint="eastAsia" w:ascii="Arial" w:hAnsi="Arial" w:eastAsia="宋体"/>
                <w:sz w:val="18"/>
                <w:lang w:val="en-US" w:eastAsia="zh-CN"/>
              </w:rPr>
              <w:t>FDD and TDD</w:t>
            </w:r>
            <w:ins w:id="46" w:author="ZTE_Wubin" w:date="2024-10-29T17:36:44Z">
              <w:r>
                <w:rPr>
                  <w:rFonts w:hint="eastAsia" w:ascii="Arial" w:hAnsi="Arial" w:eastAsia="宋体"/>
                  <w:sz w:val="18"/>
                  <w:lang w:val="en-US" w:eastAsia="zh-CN"/>
                </w:rPr>
                <w:t>, [..]</w:t>
              </w:r>
            </w:ins>
          </w:p>
        </w:tc>
        <w:tc>
          <w:tcPr>
            <w:tcW w:w="1286" w:type="dxa"/>
            <w:tcBorders>
              <w:top w:val="single" w:color="auto" w:sz="4" w:space="0"/>
              <w:left w:val="single" w:color="auto" w:sz="4" w:space="0"/>
              <w:bottom w:val="single" w:color="auto" w:sz="4" w:space="0"/>
              <w:right w:val="single" w:color="auto" w:sz="4" w:space="0"/>
            </w:tcBorders>
            <w:shd w:val="clear" w:color="auto" w:fill="auto"/>
            <w:noWrap/>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宋体"/>
                <w:sz w:val="18"/>
                <w:lang w:val="en-US" w:eastAsia="zh-CN"/>
              </w:rPr>
            </w:pPr>
            <w:r>
              <w:rPr>
                <w:rFonts w:ascii="Arial" w:hAnsi="Arial" w:eastAsia="Times New Roman"/>
                <w:sz w:val="18"/>
              </w:rPr>
              <w:t>Rel-1</w:t>
            </w:r>
            <w:r>
              <w:rPr>
                <w:rFonts w:hint="eastAsia" w:ascii="Arial" w:hAnsi="Arial" w:eastAsia="宋体"/>
                <w:sz w:val="18"/>
                <w:lang w:val="en-US" w:eastAsia="zh-CN"/>
              </w:rPr>
              <w:t>7</w:t>
            </w:r>
            <w:del w:id="47" w:author="ZTE_Wubin" w:date="2024-10-29T17:35:43Z">
              <w:r>
                <w:rPr>
                  <w:rFonts w:hint="eastAsia" w:ascii="Arial" w:hAnsi="Arial" w:eastAsia="宋体"/>
                  <w:sz w:val="18"/>
                  <w:vertAlign w:val="superscript"/>
                  <w:lang w:val="en-US" w:eastAsia="zh-CN"/>
                </w:rPr>
                <w:delText>1</w:delText>
              </w:r>
            </w:del>
          </w:p>
        </w:tc>
        <w:tc>
          <w:tcPr>
            <w:tcW w:w="1366" w:type="dxa"/>
            <w:tcBorders>
              <w:top w:val="nil"/>
              <w:left w:val="single" w:color="auto" w:sz="4" w:space="0"/>
              <w:bottom w:val="single" w:color="auto" w:sz="4" w:space="0"/>
              <w:right w:val="single" w:color="auto" w:sz="4" w:space="0"/>
            </w:tcBorders>
            <w:shd w:val="clear" w:color="auto" w:fill="auto"/>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eastAsia="Times New Roman"/>
                <w:sz w:val="18"/>
              </w:rPr>
            </w:pPr>
          </w:p>
        </w:tc>
      </w:tr>
      <w:tr>
        <w:tblPrEx>
          <w:tblCellMar>
            <w:top w:w="0" w:type="dxa"/>
            <w:left w:w="108" w:type="dxa"/>
            <w:bottom w:w="0" w:type="dxa"/>
            <w:right w:w="108" w:type="dxa"/>
          </w:tblCellMar>
        </w:tblPrEx>
        <w:trPr>
          <w:trHeight w:val="288" w:hRule="atLeast"/>
        </w:trPr>
        <w:tc>
          <w:tcPr>
            <w:tcW w:w="9740" w:type="dxa"/>
            <w:gridSpan w:val="8"/>
            <w:tcBorders>
              <w:top w:val="single" w:color="auto" w:sz="4" w:space="0"/>
              <w:left w:val="single" w:color="auto" w:sz="4" w:space="0"/>
              <w:bottom w:val="single" w:color="auto" w:sz="4" w:space="0"/>
              <w:right w:val="single" w:color="auto" w:sz="4" w:space="0"/>
            </w:tcBorders>
            <w:shd w:val="clear" w:color="auto" w:fill="auto"/>
          </w:tcPr>
          <w:p>
            <w:pPr>
              <w:pStyle w:val="56"/>
              <w:keepNext/>
              <w:keepLines/>
              <w:pageBreakBefore w:val="0"/>
              <w:widowControl/>
              <w:kinsoku/>
              <w:wordWrap/>
              <w:overflowPunct/>
              <w:topLinePunct w:val="0"/>
              <w:autoSpaceDE/>
              <w:autoSpaceDN/>
              <w:bidi w:val="0"/>
              <w:adjustRightInd/>
              <w:snapToGrid/>
              <w:spacing w:beforeLines="0" w:afterLines="0" w:line="240" w:lineRule="auto"/>
              <w:jc w:val="left"/>
              <w:textAlignment w:val="auto"/>
              <w:rPr>
                <w:rFonts w:hint="default" w:eastAsia="等线"/>
                <w:lang w:val="en-US" w:eastAsia="zh-CN"/>
              </w:rPr>
            </w:pPr>
            <w:r>
              <w:rPr>
                <w:rFonts w:hint="eastAsia" w:eastAsia="等线"/>
                <w:lang w:val="en-US" w:eastAsia="zh-CN"/>
              </w:rPr>
              <w:t>....</w:t>
            </w:r>
          </w:p>
        </w:tc>
      </w:tr>
      <w:tr>
        <w:tblPrEx>
          <w:tblCellMar>
            <w:top w:w="0" w:type="dxa"/>
            <w:left w:w="108" w:type="dxa"/>
            <w:bottom w:w="0" w:type="dxa"/>
            <w:right w:w="108" w:type="dxa"/>
          </w:tblCellMar>
        </w:tblPrEx>
        <w:trPr>
          <w:trHeight w:val="288" w:hRule="atLeast"/>
        </w:trPr>
        <w:tc>
          <w:tcPr>
            <w:tcW w:w="9740" w:type="dxa"/>
            <w:gridSpan w:val="8"/>
            <w:tcBorders>
              <w:top w:val="single" w:color="auto" w:sz="4" w:space="0"/>
              <w:left w:val="single" w:color="auto" w:sz="4" w:space="0"/>
              <w:bottom w:val="single" w:color="auto" w:sz="4" w:space="0"/>
              <w:right w:val="single" w:color="auto" w:sz="4" w:space="0"/>
            </w:tcBorders>
            <w:shd w:val="clear" w:color="auto" w:fill="auto"/>
          </w:tcPr>
          <w:p>
            <w:pPr>
              <w:pStyle w:val="56"/>
              <w:keepNext/>
              <w:keepLines/>
              <w:pageBreakBefore w:val="0"/>
              <w:widowControl/>
              <w:kinsoku/>
              <w:wordWrap/>
              <w:overflowPunct/>
              <w:topLinePunct w:val="0"/>
              <w:autoSpaceDE/>
              <w:autoSpaceDN/>
              <w:bidi w:val="0"/>
              <w:adjustRightInd/>
              <w:snapToGrid/>
              <w:spacing w:beforeLines="0" w:afterLines="0" w:line="240" w:lineRule="auto"/>
              <w:jc w:val="left"/>
              <w:textAlignment w:val="auto"/>
              <w:rPr>
                <w:rFonts w:eastAsia="Times New Roman"/>
              </w:rPr>
            </w:pPr>
            <w:r>
              <w:rPr>
                <w:rFonts w:hint="eastAsia" w:eastAsia="等线"/>
                <w:lang w:val="en-US" w:eastAsia="zh-CN"/>
              </w:rPr>
              <w:t xml:space="preserve">NOTE 1: </w:t>
            </w:r>
            <w:ins w:id="48" w:author="ZTE_Wubin" w:date="2024-10-29T17:35:51Z">
              <w:r>
                <w:rPr>
                  <w:rFonts w:hint="eastAsia" w:eastAsia="等线"/>
                  <w:lang w:val="en-US" w:eastAsia="zh-CN"/>
                </w:rPr>
                <w:t>Vo</w:t>
              </w:r>
            </w:ins>
            <w:ins w:id="49" w:author="ZTE_Wubin" w:date="2024-10-29T17:35:52Z">
              <w:r>
                <w:rPr>
                  <w:rFonts w:hint="eastAsia" w:eastAsia="等线"/>
                  <w:lang w:val="en-US" w:eastAsia="zh-CN"/>
                </w:rPr>
                <w:t>id</w:t>
              </w:r>
            </w:ins>
            <w:del w:id="50" w:author="ZTE_Wubin" w:date="2024-10-29T17:35:57Z">
              <w:r>
                <w:rPr>
                  <w:rFonts w:hint="eastAsia" w:eastAsia="等线"/>
                  <w:lang w:val="en-US" w:eastAsia="zh-CN"/>
                </w:rPr>
                <w:delText>This is applied to FWA UE only</w:delText>
              </w:r>
            </w:del>
            <w:r>
              <w:rPr>
                <w:rFonts w:hint="eastAsia" w:eastAsia="等线"/>
                <w:lang w:val="en-US" w:eastAsia="zh-CN"/>
              </w:rPr>
              <w:t>.</w:t>
            </w:r>
          </w:p>
        </w:tc>
      </w:tr>
      <w:bookmarkEnd w:id="9"/>
      <w:bookmarkEnd w:id="10"/>
    </w:tbl>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sz w:val="20"/>
          <w:szCs w:val="20"/>
          <w:highlight w:val="none"/>
          <w:lang w:val="en-US" w:eastAsia="zh-CN"/>
        </w:rPr>
      </w:pPr>
    </w:p>
    <w:bookmarkEnd w:id="11"/>
    <w:bookmarkEnd w:id="12"/>
    <w:bookmarkEnd w:id="13"/>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bCs/>
          <w:kern w:val="0"/>
          <w:sz w:val="20"/>
          <w:szCs w:val="20"/>
          <w:highlight w:val="none"/>
          <w:lang w:val="en-US" w:eastAsia="zh-CN"/>
        </w:rPr>
        <w:t xml:space="preserve">In this contribution, </w:t>
      </w:r>
      <w:r>
        <w:rPr>
          <w:rFonts w:hint="default" w:ascii="Times New Roman" w:hAnsi="Times New Roman" w:cs="Times New Roman"/>
          <w:sz w:val="20"/>
          <w:szCs w:val="20"/>
          <w:lang w:val="en-US" w:eastAsia="zh-CN"/>
        </w:rPr>
        <w:t xml:space="preserve">we </w:t>
      </w:r>
      <w:r>
        <w:rPr>
          <w:rFonts w:hint="eastAsia" w:eastAsia="等线" w:cs="Times New Roman"/>
          <w:kern w:val="2"/>
          <w:sz w:val="20"/>
          <w:szCs w:val="20"/>
          <w:lang w:val="en-US" w:eastAsia="zh-CN" w:bidi="ar-SA"/>
        </w:rPr>
        <w:t xml:space="preserve">give the discussions for the </w:t>
      </w:r>
      <w:r>
        <w:rPr>
          <w:bCs/>
          <w:lang w:eastAsia="zh-CN"/>
        </w:rPr>
        <w:t>release independence for 3Tx band combination for handheld UE and FWA</w:t>
      </w:r>
      <w:r>
        <w:rPr>
          <w:rFonts w:hint="eastAsia"/>
          <w:bCs/>
          <w:lang w:val="en-US" w:eastAsia="zh-CN"/>
        </w:rPr>
        <w:t xml:space="preserve"> UE. </w:t>
      </w:r>
      <w:r>
        <w:rPr>
          <w:rFonts w:hint="eastAsia" w:cs="Times New Roman"/>
          <w:sz w:val="20"/>
          <w:szCs w:val="20"/>
          <w:lang w:val="en-US" w:eastAsia="zh-CN"/>
        </w:rPr>
        <w:t>T</w:t>
      </w:r>
      <w:r>
        <w:rPr>
          <w:rFonts w:hint="eastAsia" w:ascii="Times New Roman" w:hAnsi="Times New Roman" w:eastAsia="宋体" w:cs="Times New Roman"/>
          <w:b w:val="0"/>
          <w:bCs w:val="0"/>
          <w:kern w:val="0"/>
          <w:sz w:val="20"/>
          <w:szCs w:val="20"/>
          <w:highlight w:val="none"/>
          <w:lang w:val="en-US" w:eastAsia="zh-CN" w:bidi="ar-SA"/>
        </w:rPr>
        <w:t xml:space="preserve">he </w:t>
      </w:r>
      <w:r>
        <w:rPr>
          <w:rFonts w:hint="eastAsia" w:cs="Times New Roman"/>
          <w:b w:val="0"/>
          <w:bCs w:val="0"/>
          <w:kern w:val="0"/>
          <w:sz w:val="20"/>
          <w:szCs w:val="20"/>
          <w:highlight w:val="none"/>
          <w:lang w:val="en-US" w:eastAsia="zh-CN" w:bidi="ar-SA"/>
        </w:rPr>
        <w:t xml:space="preserve">proposals and </w:t>
      </w:r>
      <w:r>
        <w:rPr>
          <w:rFonts w:hint="eastAsia" w:ascii="Times New Roman" w:hAnsi="Times New Roman" w:eastAsia="宋体" w:cs="Times New Roman"/>
          <w:b w:val="0"/>
          <w:bCs w:val="0"/>
          <w:kern w:val="0"/>
          <w:sz w:val="20"/>
          <w:szCs w:val="20"/>
          <w:highlight w:val="none"/>
          <w:lang w:val="en-US" w:eastAsia="zh-CN" w:bidi="ar-SA"/>
        </w:rPr>
        <w:t>conclusions are:</w:t>
      </w:r>
    </w:p>
    <w:p>
      <w:pPr>
        <w:keepNext/>
        <w:keepLines/>
        <w:widowControl w:val="0"/>
        <w:numPr>
          <w:ilvl w:val="-1"/>
          <w:numId w:val="0"/>
        </w:numPr>
        <w:overflowPunct w:val="0"/>
        <w:autoSpaceDE w:val="0"/>
        <w:autoSpaceDN w:val="0"/>
        <w:adjustRightInd w:val="0"/>
        <w:ind w:left="0" w:firstLine="0"/>
        <w:textAlignment w:val="baseline"/>
        <w:rPr>
          <w:rFonts w:hint="eastAsia" w:cs="Times New Roman"/>
          <w:b/>
          <w:bCs/>
          <w:i/>
          <w:iCs/>
          <w:kern w:val="0"/>
          <w:sz w:val="20"/>
          <w:szCs w:val="20"/>
          <w:highlight w:val="none"/>
          <w:u w:val="none"/>
          <w:lang w:val="en-US" w:eastAsia="zh-CN"/>
        </w:rPr>
      </w:pPr>
      <w:r>
        <w:rPr>
          <w:rFonts w:hint="eastAsia" w:cs="Times New Roman"/>
          <w:b/>
          <w:bCs/>
          <w:i/>
          <w:iCs/>
          <w:kern w:val="0"/>
          <w:sz w:val="20"/>
          <w:szCs w:val="20"/>
          <w:highlight w:val="none"/>
          <w:u w:val="none"/>
          <w:lang w:val="en-US" w:eastAsia="zh-CN"/>
        </w:rPr>
        <w:t>Observation 1. For 3Tx inter-band UL CA release independence in TS38.307, the details information for DL/UL configurations are included in the table, including maximum DL or UL band associated with number of CC, CA BW classes and duplex mode.</w:t>
      </w:r>
    </w:p>
    <w:p>
      <w:pPr>
        <w:pStyle w:val="46"/>
        <w:keepNext/>
        <w:keepLines/>
        <w:pageBreakBefore w:val="0"/>
        <w:kinsoku/>
        <w:wordWrap/>
        <w:topLinePunct w:val="0"/>
        <w:bidi w:val="0"/>
        <w:ind w:left="0" w:firstLine="0"/>
        <w:rPr>
          <w:rFonts w:hint="eastAsia" w:cs="Times New Roman"/>
          <w:b/>
          <w:bCs/>
          <w:i/>
          <w:iCs/>
          <w:kern w:val="0"/>
          <w:sz w:val="20"/>
          <w:szCs w:val="20"/>
          <w:highlight w:val="none"/>
          <w:u w:val="none"/>
          <w:lang w:val="en-US" w:eastAsia="zh-CN"/>
        </w:rPr>
      </w:pPr>
      <w:r>
        <w:rPr>
          <w:rFonts w:hint="eastAsia" w:cs="Times New Roman"/>
          <w:b/>
          <w:bCs/>
          <w:i/>
          <w:iCs/>
          <w:kern w:val="0"/>
          <w:sz w:val="20"/>
          <w:szCs w:val="20"/>
          <w:highlight w:val="none"/>
          <w:u w:val="none"/>
          <w:lang w:val="en-US" w:eastAsia="zh-CN"/>
        </w:rPr>
        <w:t>Observation 2. It is impossible to predict which types of DL/UL configurations will be requested, and also it is impossible to predict when to introduce the specification via basket WID work.</w:t>
      </w:r>
    </w:p>
    <w:p>
      <w:pPr>
        <w:keepNext/>
        <w:keepLines/>
        <w:widowControl w:val="0"/>
        <w:numPr>
          <w:ilvl w:val="-1"/>
          <w:numId w:val="0"/>
        </w:numPr>
        <w:overflowPunct w:val="0"/>
        <w:autoSpaceDE w:val="0"/>
        <w:autoSpaceDN w:val="0"/>
        <w:adjustRightInd w:val="0"/>
        <w:ind w:left="0" w:firstLine="0"/>
        <w:textAlignment w:val="baseline"/>
        <w:rPr>
          <w:rFonts w:hint="eastAsia" w:ascii="Times New Roman" w:hAnsi="Times New Roman" w:eastAsia="宋体" w:cs="Times New Roman"/>
          <w:b/>
          <w:bCs/>
          <w:i/>
          <w:iCs/>
          <w:kern w:val="0"/>
          <w:sz w:val="20"/>
          <w:szCs w:val="20"/>
          <w:highlight w:val="none"/>
          <w:u w:val="none"/>
          <w:lang w:val="en-US" w:eastAsia="zh-CN" w:bidi="ar-SA"/>
        </w:rPr>
      </w:pPr>
      <w:r>
        <w:rPr>
          <w:rFonts w:hint="eastAsia" w:ascii="Times New Roman" w:hAnsi="Times New Roman" w:eastAsia="宋体" w:cs="Times New Roman"/>
          <w:b/>
          <w:bCs/>
          <w:i/>
          <w:iCs/>
          <w:kern w:val="0"/>
          <w:sz w:val="20"/>
          <w:szCs w:val="20"/>
          <w:highlight w:val="none"/>
          <w:u w:val="none"/>
          <w:lang w:val="en-US" w:eastAsia="zh-CN" w:bidi="ar-SA"/>
        </w:rPr>
        <w:t>Proposal 1. To apply the same release independence for all the configurations of 3Tx inter-band CA for handheld UE and FWA UE, respectively.</w:t>
      </w:r>
    </w:p>
    <w:p>
      <w:pPr>
        <w:keepNext/>
        <w:keepLines/>
        <w:widowControl w:val="0"/>
        <w:numPr>
          <w:ilvl w:val="-1"/>
          <w:numId w:val="0"/>
        </w:numPr>
        <w:overflowPunct w:val="0"/>
        <w:autoSpaceDE w:val="0"/>
        <w:autoSpaceDN w:val="0"/>
        <w:adjustRightInd w:val="0"/>
        <w:ind w:left="0" w:firstLine="0"/>
        <w:textAlignment w:val="baseline"/>
        <w:rPr>
          <w:rFonts w:hint="default" w:ascii="Times New Roman" w:hAnsi="Times New Roman" w:eastAsia="宋体" w:cs="Times New Roman"/>
          <w:b/>
          <w:bCs/>
          <w:i/>
          <w:iCs/>
          <w:kern w:val="0"/>
          <w:sz w:val="20"/>
          <w:szCs w:val="20"/>
          <w:highlight w:val="none"/>
          <w:u w:val="none"/>
          <w:lang w:val="en-US" w:eastAsia="zh-CN" w:bidi="ar-SA"/>
        </w:rPr>
      </w:pPr>
      <w:r>
        <w:rPr>
          <w:rFonts w:hint="eastAsia" w:ascii="Times New Roman" w:hAnsi="Times New Roman" w:eastAsia="宋体" w:cs="Times New Roman"/>
          <w:b/>
          <w:bCs/>
          <w:i/>
          <w:iCs/>
          <w:kern w:val="0"/>
          <w:sz w:val="20"/>
          <w:szCs w:val="20"/>
          <w:highlight w:val="none"/>
          <w:u w:val="none"/>
          <w:lang w:val="en-US" w:eastAsia="zh-CN" w:bidi="ar-SA"/>
        </w:rPr>
        <w:t xml:space="preserve">Proposal </w:t>
      </w:r>
      <w:r>
        <w:rPr>
          <w:rFonts w:hint="eastAsia" w:cs="Times New Roman"/>
          <w:b/>
          <w:bCs/>
          <w:i/>
          <w:iCs/>
          <w:kern w:val="0"/>
          <w:sz w:val="20"/>
          <w:szCs w:val="20"/>
          <w:highlight w:val="none"/>
          <w:u w:val="none"/>
          <w:lang w:val="en-US" w:eastAsia="zh-CN" w:bidi="ar-SA"/>
        </w:rPr>
        <w:t>2</w:t>
      </w:r>
      <w:r>
        <w:rPr>
          <w:rFonts w:hint="eastAsia" w:ascii="Times New Roman" w:hAnsi="Times New Roman" w:eastAsia="宋体" w:cs="Times New Roman"/>
          <w:b/>
          <w:bCs/>
          <w:i/>
          <w:iCs/>
          <w:kern w:val="0"/>
          <w:sz w:val="20"/>
          <w:szCs w:val="20"/>
          <w:highlight w:val="none"/>
          <w:u w:val="none"/>
          <w:lang w:val="en-US" w:eastAsia="zh-CN" w:bidi="ar-SA"/>
        </w:rPr>
        <w:t xml:space="preserve">. For the </w:t>
      </w:r>
      <w:r>
        <w:rPr>
          <w:rFonts w:hint="eastAsia" w:cs="Times New Roman"/>
          <w:b/>
          <w:bCs/>
          <w:i/>
          <w:iCs/>
          <w:kern w:val="0"/>
          <w:sz w:val="20"/>
          <w:szCs w:val="20"/>
          <w:highlight w:val="none"/>
          <w:u w:val="none"/>
          <w:lang w:val="en-US" w:eastAsia="zh-CN" w:bidi="ar-SA"/>
        </w:rPr>
        <w:t xml:space="preserve">3Tx inter-band UL CA/ENDC </w:t>
      </w:r>
      <w:r>
        <w:rPr>
          <w:rFonts w:hint="eastAsia" w:ascii="Times New Roman" w:hAnsi="Times New Roman" w:eastAsia="宋体" w:cs="Times New Roman"/>
          <w:b/>
          <w:bCs/>
          <w:i/>
          <w:iCs/>
          <w:kern w:val="0"/>
          <w:sz w:val="20"/>
          <w:szCs w:val="20"/>
          <w:highlight w:val="none"/>
          <w:u w:val="none"/>
          <w:lang w:val="en-US" w:eastAsia="zh-CN" w:bidi="ar-SA"/>
        </w:rPr>
        <w:t>configurations that were not introduced in Rel-18 for FWA UE, the release independence is from Rel-17</w:t>
      </w:r>
      <w:r>
        <w:rPr>
          <w:rFonts w:hint="eastAsia" w:cs="Times New Roman"/>
          <w:b/>
          <w:bCs/>
          <w:i/>
          <w:iCs/>
          <w:kern w:val="0"/>
          <w:sz w:val="20"/>
          <w:szCs w:val="20"/>
          <w:highlight w:val="none"/>
          <w:u w:val="none"/>
          <w:lang w:val="en-US" w:eastAsia="zh-CN" w:bidi="ar-SA"/>
        </w:rPr>
        <w:t>.</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sz w:val="20"/>
          <w:szCs w:val="20"/>
          <w:highlight w:val="none"/>
          <w:lang w:val="en-US" w:eastAsia="zh-CN"/>
        </w:rPr>
      </w:pPr>
      <w:r>
        <w:rPr>
          <w:rFonts w:hint="eastAsia" w:cs="Times New Roman"/>
          <w:b/>
          <w:bCs/>
          <w:i/>
          <w:iCs/>
          <w:sz w:val="20"/>
          <w:szCs w:val="20"/>
          <w:lang w:val="en-US" w:eastAsia="zh-CN"/>
        </w:rPr>
        <w:t xml:space="preserve">Proposal 3: </w:t>
      </w:r>
      <w:r>
        <w:rPr>
          <w:rFonts w:hint="eastAsia" w:ascii="Times New Roman" w:hAnsi="Times New Roman" w:eastAsia="宋体" w:cs="Times New Roman"/>
          <w:b/>
          <w:bCs/>
          <w:i/>
          <w:iCs/>
          <w:kern w:val="0"/>
          <w:sz w:val="20"/>
          <w:szCs w:val="20"/>
          <w:highlight w:val="none"/>
          <w:u w:val="none"/>
          <w:lang w:val="en-US" w:eastAsia="zh-CN" w:bidi="ar-SA"/>
        </w:rPr>
        <w:t xml:space="preserve">For the </w:t>
      </w:r>
      <w:r>
        <w:rPr>
          <w:rFonts w:hint="eastAsia" w:cs="Times New Roman"/>
          <w:b/>
          <w:bCs/>
          <w:i/>
          <w:iCs/>
          <w:kern w:val="0"/>
          <w:sz w:val="20"/>
          <w:szCs w:val="20"/>
          <w:highlight w:val="none"/>
          <w:u w:val="none"/>
          <w:lang w:val="en-US" w:eastAsia="zh-CN" w:bidi="ar-SA"/>
        </w:rPr>
        <w:t xml:space="preserve">3Tx inter-band UL CA/ENDC </w:t>
      </w:r>
      <w:r>
        <w:rPr>
          <w:rFonts w:hint="eastAsia" w:ascii="Times New Roman" w:hAnsi="Times New Roman" w:eastAsia="宋体" w:cs="Times New Roman"/>
          <w:b/>
          <w:bCs/>
          <w:i/>
          <w:iCs/>
          <w:kern w:val="0"/>
          <w:sz w:val="20"/>
          <w:szCs w:val="20"/>
          <w:highlight w:val="none"/>
          <w:u w:val="none"/>
          <w:lang w:val="en-US" w:eastAsia="zh-CN" w:bidi="ar-SA"/>
        </w:rPr>
        <w:t xml:space="preserve">configurations </w:t>
      </w:r>
      <w:r>
        <w:rPr>
          <w:rFonts w:hint="eastAsia" w:cs="Times New Roman"/>
          <w:b/>
          <w:bCs/>
          <w:i/>
          <w:iCs/>
          <w:sz w:val="20"/>
          <w:szCs w:val="20"/>
          <w:lang w:val="en-US" w:eastAsia="zh-CN"/>
        </w:rPr>
        <w:t>for handheld UE, the release independence is from Rel-17.</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 xml:space="preserve">[1] R4-2408352, On R19 2Tx/3Tx PC2/1.5 </w:t>
      </w:r>
      <w:r>
        <w:rPr>
          <w:rFonts w:hint="eastAsia"/>
          <w:sz w:val="20"/>
          <w:szCs w:val="20"/>
          <w:lang w:val="en-US" w:eastAsia="ja-JP"/>
        </w:rPr>
        <w:t>Int</w:t>
      </w:r>
      <w:r>
        <w:rPr>
          <w:rFonts w:hint="eastAsia"/>
          <w:sz w:val="20"/>
          <w:szCs w:val="20"/>
          <w:lang w:val="en-US" w:eastAsia="zh-CN"/>
        </w:rPr>
        <w:t>er</w:t>
      </w:r>
      <w:r>
        <w:rPr>
          <w:rFonts w:hint="eastAsia"/>
          <w:sz w:val="20"/>
          <w:szCs w:val="20"/>
          <w:lang w:val="en-US" w:eastAsia="ja-JP"/>
        </w:rPr>
        <w:t>-band</w:t>
      </w:r>
      <w:r>
        <w:rPr>
          <w:rFonts w:hint="eastAsia"/>
          <w:sz w:val="20"/>
          <w:szCs w:val="20"/>
          <w:lang w:val="en-US" w:eastAsia="zh-CN"/>
        </w:rPr>
        <w:t xml:space="preserve"> NR CA/ENDC, ZTE Corporation</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 xml:space="preserve">[2] </w:t>
      </w:r>
      <w:bookmarkStart w:id="18" w:name="OLE_LINK2"/>
      <w:r>
        <w:rPr>
          <w:rFonts w:hint="eastAsia"/>
          <w:color w:val="auto"/>
          <w:sz w:val="20"/>
          <w:szCs w:val="20"/>
          <w:u w:val="none"/>
          <w:lang w:val="en-US" w:eastAsia="en-GB"/>
        </w:rPr>
        <w:t>R4-2410750</w:t>
      </w:r>
      <w:bookmarkEnd w:id="18"/>
      <w:r>
        <w:rPr>
          <w:rFonts w:hint="eastAsia"/>
          <w:sz w:val="20"/>
          <w:szCs w:val="20"/>
          <w:lang w:val="en-US" w:eastAsia="zh-CN"/>
        </w:rPr>
        <w:t xml:space="preserve">, </w:t>
      </w:r>
      <w:r>
        <w:rPr>
          <w:rFonts w:hint="eastAsia"/>
          <w:sz w:val="20"/>
          <w:szCs w:val="20"/>
          <w:lang w:val="en-US" w:eastAsia="en-GB"/>
        </w:rPr>
        <w:t>WF on high power UE</w:t>
      </w:r>
      <w:r>
        <w:rPr>
          <w:rFonts w:hint="eastAsia"/>
          <w:sz w:val="20"/>
          <w:szCs w:val="20"/>
          <w:lang w:val="en-US" w:eastAsia="zh-CN"/>
        </w:rPr>
        <w:t>, Samsung</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[3] RP-242003_Revised WID for HPUE_NR_CADC_SUL_R19, China Telecom, China Unicom</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lang w:val="en-US" w:eastAsia="zh-CN"/>
        </w:rPr>
        <w:t>[4</w:t>
      </w:r>
      <w:r>
        <w:rPr>
          <w:rFonts w:hint="eastAsia"/>
          <w:sz w:val="20"/>
          <w:szCs w:val="20"/>
          <w:lang w:val="en-US" w:eastAsia="zh-CN"/>
        </w:rPr>
        <w:t>] R4-2414978, DraftBig CR to 38.101-1 new combinations for HPUE_NR_CADC_SUL_R19, China Telecom, China Unicom</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2E3B8F30"/>
    <w:multiLevelType w:val="singleLevel"/>
    <w:tmpl w:val="2E3B8F30"/>
    <w:lvl w:ilvl="0" w:tentative="0">
      <w:start w:val="1"/>
      <w:numFmt w:val="bullet"/>
      <w:lvlText w:val="-"/>
      <w:lvlJc w:val="left"/>
      <w:pPr>
        <w:ind w:left="420" w:leftChars="0" w:hanging="420" w:firstLineChars="0"/>
      </w:pPr>
      <w:rPr>
        <w:rFonts w:hint="default" w:ascii="Arial" w:hAnsi="Arial" w:cs="Arial"/>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7"/>
  </w:num>
  <w:num w:numId="3">
    <w:abstractNumId w:val="4"/>
  </w:num>
  <w:num w:numId="4">
    <w:abstractNumId w:val="5"/>
  </w:num>
  <w:num w:numId="5">
    <w:abstractNumId w:val="1"/>
  </w:num>
  <w:num w:numId="6">
    <w:abstractNumId w:val="0"/>
  </w:num>
  <w:num w:numId="7">
    <w:abstractNumId w:val="6"/>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43372"/>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5D71"/>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1EF2"/>
    <w:rsid w:val="003D6404"/>
    <w:rsid w:val="003E2CA8"/>
    <w:rsid w:val="003E4486"/>
    <w:rsid w:val="003E571A"/>
    <w:rsid w:val="003F4D90"/>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228"/>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3ED"/>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286A"/>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A6065"/>
    <w:rsid w:val="00BB0A84"/>
    <w:rsid w:val="00BB7052"/>
    <w:rsid w:val="00BC2AB7"/>
    <w:rsid w:val="00BC6BB6"/>
    <w:rsid w:val="00BE107C"/>
    <w:rsid w:val="00BE1368"/>
    <w:rsid w:val="00BE6247"/>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26CC"/>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0685"/>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C7A04"/>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7001C"/>
    <w:rsid w:val="011A0B49"/>
    <w:rsid w:val="012845F2"/>
    <w:rsid w:val="0129526D"/>
    <w:rsid w:val="013533A9"/>
    <w:rsid w:val="014A0623"/>
    <w:rsid w:val="014C6B63"/>
    <w:rsid w:val="015315DC"/>
    <w:rsid w:val="01536583"/>
    <w:rsid w:val="01764F01"/>
    <w:rsid w:val="01795BD9"/>
    <w:rsid w:val="018107C9"/>
    <w:rsid w:val="01815F85"/>
    <w:rsid w:val="01837FEF"/>
    <w:rsid w:val="01854FE9"/>
    <w:rsid w:val="018E207B"/>
    <w:rsid w:val="0190283E"/>
    <w:rsid w:val="019B32C6"/>
    <w:rsid w:val="019D155B"/>
    <w:rsid w:val="01A428BB"/>
    <w:rsid w:val="01A63CD7"/>
    <w:rsid w:val="01AE307F"/>
    <w:rsid w:val="01AF35D1"/>
    <w:rsid w:val="01B35169"/>
    <w:rsid w:val="01BB2C67"/>
    <w:rsid w:val="01BF0B5D"/>
    <w:rsid w:val="01C00B7B"/>
    <w:rsid w:val="01D11357"/>
    <w:rsid w:val="01D31873"/>
    <w:rsid w:val="01D46B8D"/>
    <w:rsid w:val="01D866D8"/>
    <w:rsid w:val="01EE2663"/>
    <w:rsid w:val="01F31C8D"/>
    <w:rsid w:val="01F90434"/>
    <w:rsid w:val="01FB366B"/>
    <w:rsid w:val="01FD3930"/>
    <w:rsid w:val="021B7C87"/>
    <w:rsid w:val="0221260B"/>
    <w:rsid w:val="022D4A6E"/>
    <w:rsid w:val="023B0A39"/>
    <w:rsid w:val="023C78A7"/>
    <w:rsid w:val="02412B40"/>
    <w:rsid w:val="0241726A"/>
    <w:rsid w:val="02444B7E"/>
    <w:rsid w:val="024A5964"/>
    <w:rsid w:val="024B023C"/>
    <w:rsid w:val="024D6B6A"/>
    <w:rsid w:val="024F6C8C"/>
    <w:rsid w:val="02504E6F"/>
    <w:rsid w:val="02510B5E"/>
    <w:rsid w:val="02566C17"/>
    <w:rsid w:val="02655431"/>
    <w:rsid w:val="02721111"/>
    <w:rsid w:val="027275A1"/>
    <w:rsid w:val="027371D9"/>
    <w:rsid w:val="0276366F"/>
    <w:rsid w:val="027C45A5"/>
    <w:rsid w:val="027F646E"/>
    <w:rsid w:val="028F6D4C"/>
    <w:rsid w:val="02933CBB"/>
    <w:rsid w:val="02951DBD"/>
    <w:rsid w:val="029A69A7"/>
    <w:rsid w:val="029B04E7"/>
    <w:rsid w:val="029D7AB8"/>
    <w:rsid w:val="02A10998"/>
    <w:rsid w:val="02A705C7"/>
    <w:rsid w:val="02AB0FBC"/>
    <w:rsid w:val="02AE6812"/>
    <w:rsid w:val="02B22D9F"/>
    <w:rsid w:val="02B31741"/>
    <w:rsid w:val="02CB2AA4"/>
    <w:rsid w:val="02D16C80"/>
    <w:rsid w:val="02D72D0B"/>
    <w:rsid w:val="02DC3F9C"/>
    <w:rsid w:val="02E14F55"/>
    <w:rsid w:val="02F900F0"/>
    <w:rsid w:val="03047DDD"/>
    <w:rsid w:val="03073BDC"/>
    <w:rsid w:val="03086405"/>
    <w:rsid w:val="030B0647"/>
    <w:rsid w:val="030B2860"/>
    <w:rsid w:val="030C40C1"/>
    <w:rsid w:val="030D2F0B"/>
    <w:rsid w:val="030F3B4D"/>
    <w:rsid w:val="03350E4E"/>
    <w:rsid w:val="033C68CE"/>
    <w:rsid w:val="03445E8F"/>
    <w:rsid w:val="03496C64"/>
    <w:rsid w:val="035154D3"/>
    <w:rsid w:val="03527C38"/>
    <w:rsid w:val="03557185"/>
    <w:rsid w:val="0356746F"/>
    <w:rsid w:val="035723B6"/>
    <w:rsid w:val="03620451"/>
    <w:rsid w:val="03642E26"/>
    <w:rsid w:val="036E37C2"/>
    <w:rsid w:val="03746F87"/>
    <w:rsid w:val="03780D14"/>
    <w:rsid w:val="037828CA"/>
    <w:rsid w:val="03814F5B"/>
    <w:rsid w:val="038B3141"/>
    <w:rsid w:val="03970C22"/>
    <w:rsid w:val="03A77DFA"/>
    <w:rsid w:val="03AA5C06"/>
    <w:rsid w:val="03AC1F4B"/>
    <w:rsid w:val="03B339B1"/>
    <w:rsid w:val="03C05350"/>
    <w:rsid w:val="03C1287B"/>
    <w:rsid w:val="03C12A05"/>
    <w:rsid w:val="03C36B0E"/>
    <w:rsid w:val="03C528EA"/>
    <w:rsid w:val="03C53E20"/>
    <w:rsid w:val="03CF67FA"/>
    <w:rsid w:val="03D7133F"/>
    <w:rsid w:val="03DF1641"/>
    <w:rsid w:val="03E358F3"/>
    <w:rsid w:val="03E641C4"/>
    <w:rsid w:val="03E84DE8"/>
    <w:rsid w:val="03F74790"/>
    <w:rsid w:val="04006F66"/>
    <w:rsid w:val="04030035"/>
    <w:rsid w:val="040D0B7F"/>
    <w:rsid w:val="040F0942"/>
    <w:rsid w:val="04104D92"/>
    <w:rsid w:val="04137662"/>
    <w:rsid w:val="04251A4C"/>
    <w:rsid w:val="042D2E97"/>
    <w:rsid w:val="04305EA0"/>
    <w:rsid w:val="04310833"/>
    <w:rsid w:val="04343921"/>
    <w:rsid w:val="043445F5"/>
    <w:rsid w:val="043865BF"/>
    <w:rsid w:val="04394230"/>
    <w:rsid w:val="043A14AD"/>
    <w:rsid w:val="04477A12"/>
    <w:rsid w:val="044C78D8"/>
    <w:rsid w:val="04537B11"/>
    <w:rsid w:val="04684A28"/>
    <w:rsid w:val="046C0EAE"/>
    <w:rsid w:val="04782230"/>
    <w:rsid w:val="0479507E"/>
    <w:rsid w:val="04894975"/>
    <w:rsid w:val="04964902"/>
    <w:rsid w:val="049973F4"/>
    <w:rsid w:val="04A65723"/>
    <w:rsid w:val="04AB3262"/>
    <w:rsid w:val="04AC0BD2"/>
    <w:rsid w:val="04AC61EE"/>
    <w:rsid w:val="04B14B03"/>
    <w:rsid w:val="04B15E44"/>
    <w:rsid w:val="04C509AD"/>
    <w:rsid w:val="04CC51EB"/>
    <w:rsid w:val="04D76DDC"/>
    <w:rsid w:val="04DA1A87"/>
    <w:rsid w:val="04DD0A04"/>
    <w:rsid w:val="04DE2DA3"/>
    <w:rsid w:val="04E65EC1"/>
    <w:rsid w:val="04EB6DF8"/>
    <w:rsid w:val="04EF08A6"/>
    <w:rsid w:val="04FE0DF4"/>
    <w:rsid w:val="04FF1C94"/>
    <w:rsid w:val="04FF7D5A"/>
    <w:rsid w:val="0502349F"/>
    <w:rsid w:val="05061BBF"/>
    <w:rsid w:val="050E7487"/>
    <w:rsid w:val="05161D2D"/>
    <w:rsid w:val="0522500E"/>
    <w:rsid w:val="052E568F"/>
    <w:rsid w:val="0537511C"/>
    <w:rsid w:val="053973F0"/>
    <w:rsid w:val="053E65E7"/>
    <w:rsid w:val="05437A57"/>
    <w:rsid w:val="054E2A6F"/>
    <w:rsid w:val="0555228E"/>
    <w:rsid w:val="056501EA"/>
    <w:rsid w:val="056C1D73"/>
    <w:rsid w:val="056D1155"/>
    <w:rsid w:val="056F7FAB"/>
    <w:rsid w:val="057030A6"/>
    <w:rsid w:val="05741F0E"/>
    <w:rsid w:val="057D1D66"/>
    <w:rsid w:val="0584418A"/>
    <w:rsid w:val="058E7B70"/>
    <w:rsid w:val="059D265F"/>
    <w:rsid w:val="05B74214"/>
    <w:rsid w:val="05B92EC1"/>
    <w:rsid w:val="05C251E4"/>
    <w:rsid w:val="05C26893"/>
    <w:rsid w:val="05C868B7"/>
    <w:rsid w:val="05E078B3"/>
    <w:rsid w:val="05E201FF"/>
    <w:rsid w:val="05EE6827"/>
    <w:rsid w:val="05F11F71"/>
    <w:rsid w:val="05FE4B58"/>
    <w:rsid w:val="0601277E"/>
    <w:rsid w:val="060C5AED"/>
    <w:rsid w:val="06103146"/>
    <w:rsid w:val="06172561"/>
    <w:rsid w:val="061E54DA"/>
    <w:rsid w:val="061E5E22"/>
    <w:rsid w:val="062C26E7"/>
    <w:rsid w:val="063F5DA3"/>
    <w:rsid w:val="06460B91"/>
    <w:rsid w:val="06472FEB"/>
    <w:rsid w:val="0654187C"/>
    <w:rsid w:val="065475DE"/>
    <w:rsid w:val="06556C03"/>
    <w:rsid w:val="06575D97"/>
    <w:rsid w:val="06637BD9"/>
    <w:rsid w:val="066935ED"/>
    <w:rsid w:val="066F06B5"/>
    <w:rsid w:val="06782F84"/>
    <w:rsid w:val="067C28D6"/>
    <w:rsid w:val="067E40B7"/>
    <w:rsid w:val="0681696E"/>
    <w:rsid w:val="06851866"/>
    <w:rsid w:val="068E06BC"/>
    <w:rsid w:val="06907E56"/>
    <w:rsid w:val="069201CB"/>
    <w:rsid w:val="06956E2E"/>
    <w:rsid w:val="0696055B"/>
    <w:rsid w:val="06971860"/>
    <w:rsid w:val="069F445A"/>
    <w:rsid w:val="06B16B87"/>
    <w:rsid w:val="06B741D9"/>
    <w:rsid w:val="06C457B6"/>
    <w:rsid w:val="06CD4A70"/>
    <w:rsid w:val="06DF4C13"/>
    <w:rsid w:val="06E34232"/>
    <w:rsid w:val="06E7678C"/>
    <w:rsid w:val="06F13CA3"/>
    <w:rsid w:val="06F14C51"/>
    <w:rsid w:val="06F42A88"/>
    <w:rsid w:val="06F801C0"/>
    <w:rsid w:val="070E5EE2"/>
    <w:rsid w:val="07105178"/>
    <w:rsid w:val="0712124C"/>
    <w:rsid w:val="071426A5"/>
    <w:rsid w:val="071614A3"/>
    <w:rsid w:val="071A1AB9"/>
    <w:rsid w:val="071C13A8"/>
    <w:rsid w:val="07330445"/>
    <w:rsid w:val="073D143C"/>
    <w:rsid w:val="073E1A3D"/>
    <w:rsid w:val="0747308D"/>
    <w:rsid w:val="074855FD"/>
    <w:rsid w:val="07541C13"/>
    <w:rsid w:val="07627CA0"/>
    <w:rsid w:val="076319C4"/>
    <w:rsid w:val="076925D2"/>
    <w:rsid w:val="077241E3"/>
    <w:rsid w:val="07731BAD"/>
    <w:rsid w:val="0776564B"/>
    <w:rsid w:val="07787303"/>
    <w:rsid w:val="077943D1"/>
    <w:rsid w:val="077B0FB0"/>
    <w:rsid w:val="07844719"/>
    <w:rsid w:val="07883367"/>
    <w:rsid w:val="078C5933"/>
    <w:rsid w:val="078D336C"/>
    <w:rsid w:val="0792420A"/>
    <w:rsid w:val="07971B3F"/>
    <w:rsid w:val="07983294"/>
    <w:rsid w:val="079F1838"/>
    <w:rsid w:val="07A2030D"/>
    <w:rsid w:val="07A5677E"/>
    <w:rsid w:val="07AE63FF"/>
    <w:rsid w:val="07B51934"/>
    <w:rsid w:val="07B9290D"/>
    <w:rsid w:val="07BE52B9"/>
    <w:rsid w:val="07BF7CC6"/>
    <w:rsid w:val="07C55A1A"/>
    <w:rsid w:val="07D26643"/>
    <w:rsid w:val="07D57946"/>
    <w:rsid w:val="07E2277C"/>
    <w:rsid w:val="07E6675C"/>
    <w:rsid w:val="07ED524D"/>
    <w:rsid w:val="07FC1127"/>
    <w:rsid w:val="080124E3"/>
    <w:rsid w:val="080B341D"/>
    <w:rsid w:val="080C7FA0"/>
    <w:rsid w:val="08120068"/>
    <w:rsid w:val="08162951"/>
    <w:rsid w:val="08193C24"/>
    <w:rsid w:val="081D5D0E"/>
    <w:rsid w:val="082E1CC1"/>
    <w:rsid w:val="08341060"/>
    <w:rsid w:val="083D71D5"/>
    <w:rsid w:val="085514F1"/>
    <w:rsid w:val="085A5F4A"/>
    <w:rsid w:val="08675174"/>
    <w:rsid w:val="086C7F2C"/>
    <w:rsid w:val="08732D34"/>
    <w:rsid w:val="08787FF0"/>
    <w:rsid w:val="08824DF0"/>
    <w:rsid w:val="0889002B"/>
    <w:rsid w:val="089B79D9"/>
    <w:rsid w:val="08A44DA6"/>
    <w:rsid w:val="08AA245A"/>
    <w:rsid w:val="08BA6E24"/>
    <w:rsid w:val="08BE33E4"/>
    <w:rsid w:val="08C024D5"/>
    <w:rsid w:val="08C3786B"/>
    <w:rsid w:val="08C562FD"/>
    <w:rsid w:val="08CA27B1"/>
    <w:rsid w:val="08D25907"/>
    <w:rsid w:val="08E916DF"/>
    <w:rsid w:val="08F3022B"/>
    <w:rsid w:val="08F473EA"/>
    <w:rsid w:val="08F815F3"/>
    <w:rsid w:val="08F96E54"/>
    <w:rsid w:val="08FC0AA5"/>
    <w:rsid w:val="090868CF"/>
    <w:rsid w:val="09167EC9"/>
    <w:rsid w:val="091C4700"/>
    <w:rsid w:val="09294EE0"/>
    <w:rsid w:val="09306537"/>
    <w:rsid w:val="09355076"/>
    <w:rsid w:val="09392119"/>
    <w:rsid w:val="093E6BA4"/>
    <w:rsid w:val="09445E95"/>
    <w:rsid w:val="09543B3B"/>
    <w:rsid w:val="09600FBD"/>
    <w:rsid w:val="0971670A"/>
    <w:rsid w:val="0972595C"/>
    <w:rsid w:val="09730E8F"/>
    <w:rsid w:val="097734F1"/>
    <w:rsid w:val="097960C6"/>
    <w:rsid w:val="097D5DA0"/>
    <w:rsid w:val="098143BC"/>
    <w:rsid w:val="09823612"/>
    <w:rsid w:val="098500F1"/>
    <w:rsid w:val="0999596E"/>
    <w:rsid w:val="099E4326"/>
    <w:rsid w:val="09B7610E"/>
    <w:rsid w:val="09BA2382"/>
    <w:rsid w:val="09BD407A"/>
    <w:rsid w:val="09CD7D07"/>
    <w:rsid w:val="09DA0E26"/>
    <w:rsid w:val="09E55691"/>
    <w:rsid w:val="09EA29E1"/>
    <w:rsid w:val="09EB2B51"/>
    <w:rsid w:val="09EF75D1"/>
    <w:rsid w:val="09F43460"/>
    <w:rsid w:val="09F67CD5"/>
    <w:rsid w:val="0A054821"/>
    <w:rsid w:val="0A0835C8"/>
    <w:rsid w:val="0A145721"/>
    <w:rsid w:val="0A1610AD"/>
    <w:rsid w:val="0A2512D1"/>
    <w:rsid w:val="0A2C297E"/>
    <w:rsid w:val="0A307C92"/>
    <w:rsid w:val="0A355EAA"/>
    <w:rsid w:val="0A3708FF"/>
    <w:rsid w:val="0A3B01F9"/>
    <w:rsid w:val="0A3C2CA2"/>
    <w:rsid w:val="0A3F0488"/>
    <w:rsid w:val="0A402A36"/>
    <w:rsid w:val="0A4236A3"/>
    <w:rsid w:val="0A49096C"/>
    <w:rsid w:val="0A4E7EF5"/>
    <w:rsid w:val="0A646846"/>
    <w:rsid w:val="0A76304F"/>
    <w:rsid w:val="0A80214B"/>
    <w:rsid w:val="0A8251CA"/>
    <w:rsid w:val="0A8828AB"/>
    <w:rsid w:val="0A895661"/>
    <w:rsid w:val="0A927DC1"/>
    <w:rsid w:val="0A9358E8"/>
    <w:rsid w:val="0A952FEA"/>
    <w:rsid w:val="0A9B4F7F"/>
    <w:rsid w:val="0A9C263A"/>
    <w:rsid w:val="0A9E16FB"/>
    <w:rsid w:val="0A9E3D3D"/>
    <w:rsid w:val="0AA077E0"/>
    <w:rsid w:val="0AA16D79"/>
    <w:rsid w:val="0AA557D6"/>
    <w:rsid w:val="0AA81C41"/>
    <w:rsid w:val="0AA84209"/>
    <w:rsid w:val="0ABF3E2E"/>
    <w:rsid w:val="0AC01F88"/>
    <w:rsid w:val="0AC0212C"/>
    <w:rsid w:val="0AC55D37"/>
    <w:rsid w:val="0AC81C45"/>
    <w:rsid w:val="0AD542C1"/>
    <w:rsid w:val="0ADD5A20"/>
    <w:rsid w:val="0ADF65DA"/>
    <w:rsid w:val="0AE10FD9"/>
    <w:rsid w:val="0AE84FF2"/>
    <w:rsid w:val="0AF13898"/>
    <w:rsid w:val="0AFB3228"/>
    <w:rsid w:val="0AFC6C07"/>
    <w:rsid w:val="0B0250FD"/>
    <w:rsid w:val="0B0F025C"/>
    <w:rsid w:val="0B1A6333"/>
    <w:rsid w:val="0B2713F4"/>
    <w:rsid w:val="0B2E7CE5"/>
    <w:rsid w:val="0B340CE1"/>
    <w:rsid w:val="0B3D701F"/>
    <w:rsid w:val="0B3E7DD7"/>
    <w:rsid w:val="0B481192"/>
    <w:rsid w:val="0B494066"/>
    <w:rsid w:val="0B4D4BB3"/>
    <w:rsid w:val="0B4F7F8D"/>
    <w:rsid w:val="0B561995"/>
    <w:rsid w:val="0B5C2C2A"/>
    <w:rsid w:val="0B612385"/>
    <w:rsid w:val="0B665E0A"/>
    <w:rsid w:val="0B796FFB"/>
    <w:rsid w:val="0B847B39"/>
    <w:rsid w:val="0B902D5E"/>
    <w:rsid w:val="0B987E20"/>
    <w:rsid w:val="0B9C06D5"/>
    <w:rsid w:val="0B9E71DF"/>
    <w:rsid w:val="0BAC6FB9"/>
    <w:rsid w:val="0BAD5CC5"/>
    <w:rsid w:val="0BAD5EDC"/>
    <w:rsid w:val="0BAF59B9"/>
    <w:rsid w:val="0BB524B8"/>
    <w:rsid w:val="0BB756DF"/>
    <w:rsid w:val="0BC63DB2"/>
    <w:rsid w:val="0BCB1EC4"/>
    <w:rsid w:val="0BCC4043"/>
    <w:rsid w:val="0BCC4B6A"/>
    <w:rsid w:val="0BD23AC3"/>
    <w:rsid w:val="0BDE3FD8"/>
    <w:rsid w:val="0C064507"/>
    <w:rsid w:val="0C1E494F"/>
    <w:rsid w:val="0C3427D0"/>
    <w:rsid w:val="0C43327D"/>
    <w:rsid w:val="0C4426AF"/>
    <w:rsid w:val="0C4577EC"/>
    <w:rsid w:val="0C4F7881"/>
    <w:rsid w:val="0C5C6396"/>
    <w:rsid w:val="0C63431B"/>
    <w:rsid w:val="0C650A20"/>
    <w:rsid w:val="0C690EFA"/>
    <w:rsid w:val="0C6E11B8"/>
    <w:rsid w:val="0C723CD1"/>
    <w:rsid w:val="0C7C40BF"/>
    <w:rsid w:val="0C8005ED"/>
    <w:rsid w:val="0C814739"/>
    <w:rsid w:val="0C8601BF"/>
    <w:rsid w:val="0C863429"/>
    <w:rsid w:val="0C8B63A3"/>
    <w:rsid w:val="0C9F6AEC"/>
    <w:rsid w:val="0CB94808"/>
    <w:rsid w:val="0CC11AEF"/>
    <w:rsid w:val="0CC37BC2"/>
    <w:rsid w:val="0CCB7A8E"/>
    <w:rsid w:val="0CD87ABE"/>
    <w:rsid w:val="0CD90733"/>
    <w:rsid w:val="0CE26C42"/>
    <w:rsid w:val="0CE632FF"/>
    <w:rsid w:val="0CE76B48"/>
    <w:rsid w:val="0CEB5DBE"/>
    <w:rsid w:val="0CEE5402"/>
    <w:rsid w:val="0CF6484A"/>
    <w:rsid w:val="0CFB523A"/>
    <w:rsid w:val="0CFC15F0"/>
    <w:rsid w:val="0D0227BA"/>
    <w:rsid w:val="0D1B1E9C"/>
    <w:rsid w:val="0D2716E6"/>
    <w:rsid w:val="0D3226D5"/>
    <w:rsid w:val="0D4B44A1"/>
    <w:rsid w:val="0D6468BA"/>
    <w:rsid w:val="0D671DC3"/>
    <w:rsid w:val="0D6811B4"/>
    <w:rsid w:val="0D6E2620"/>
    <w:rsid w:val="0D704E21"/>
    <w:rsid w:val="0D7A2BC8"/>
    <w:rsid w:val="0D7F48FE"/>
    <w:rsid w:val="0D8235DB"/>
    <w:rsid w:val="0D883C88"/>
    <w:rsid w:val="0D936E72"/>
    <w:rsid w:val="0D966BF7"/>
    <w:rsid w:val="0D9B5860"/>
    <w:rsid w:val="0DAA3F6B"/>
    <w:rsid w:val="0DB84E5F"/>
    <w:rsid w:val="0DB94E10"/>
    <w:rsid w:val="0DCC3AE8"/>
    <w:rsid w:val="0DD87842"/>
    <w:rsid w:val="0DE35C55"/>
    <w:rsid w:val="0DF202E1"/>
    <w:rsid w:val="0DF53CE3"/>
    <w:rsid w:val="0E0961C5"/>
    <w:rsid w:val="0E147898"/>
    <w:rsid w:val="0E172797"/>
    <w:rsid w:val="0E183199"/>
    <w:rsid w:val="0E1F3602"/>
    <w:rsid w:val="0E290B48"/>
    <w:rsid w:val="0E2A7688"/>
    <w:rsid w:val="0E2F216B"/>
    <w:rsid w:val="0E3352C6"/>
    <w:rsid w:val="0E3A5EE2"/>
    <w:rsid w:val="0E542F3B"/>
    <w:rsid w:val="0E6271C6"/>
    <w:rsid w:val="0E6271DF"/>
    <w:rsid w:val="0E655A78"/>
    <w:rsid w:val="0E681731"/>
    <w:rsid w:val="0E6B438E"/>
    <w:rsid w:val="0E6C5EC6"/>
    <w:rsid w:val="0E7071B5"/>
    <w:rsid w:val="0E81568A"/>
    <w:rsid w:val="0E915D5C"/>
    <w:rsid w:val="0E924723"/>
    <w:rsid w:val="0E942250"/>
    <w:rsid w:val="0E963344"/>
    <w:rsid w:val="0E9E6E00"/>
    <w:rsid w:val="0EA40C1C"/>
    <w:rsid w:val="0EB72E4B"/>
    <w:rsid w:val="0EB91987"/>
    <w:rsid w:val="0EC85DE4"/>
    <w:rsid w:val="0ED07B90"/>
    <w:rsid w:val="0EDA2BCA"/>
    <w:rsid w:val="0EDF6173"/>
    <w:rsid w:val="0EEC6F1D"/>
    <w:rsid w:val="0EF00D65"/>
    <w:rsid w:val="0EF33893"/>
    <w:rsid w:val="0EFB6721"/>
    <w:rsid w:val="0EFF5127"/>
    <w:rsid w:val="0F054463"/>
    <w:rsid w:val="0F103291"/>
    <w:rsid w:val="0F1D498B"/>
    <w:rsid w:val="0F3020DD"/>
    <w:rsid w:val="0F337178"/>
    <w:rsid w:val="0F3B15FC"/>
    <w:rsid w:val="0F41022A"/>
    <w:rsid w:val="0F44420A"/>
    <w:rsid w:val="0F4B77A5"/>
    <w:rsid w:val="0F4F1A2F"/>
    <w:rsid w:val="0F56743B"/>
    <w:rsid w:val="0F5D0D44"/>
    <w:rsid w:val="0F60682C"/>
    <w:rsid w:val="0F6763D9"/>
    <w:rsid w:val="0F6A2766"/>
    <w:rsid w:val="0F715B2B"/>
    <w:rsid w:val="0F764270"/>
    <w:rsid w:val="0F773D64"/>
    <w:rsid w:val="0F7756E1"/>
    <w:rsid w:val="0F790C96"/>
    <w:rsid w:val="0F7F273F"/>
    <w:rsid w:val="0F8418ED"/>
    <w:rsid w:val="0F855338"/>
    <w:rsid w:val="0F957B47"/>
    <w:rsid w:val="0F98796C"/>
    <w:rsid w:val="0F9F6FA4"/>
    <w:rsid w:val="0FA65D5C"/>
    <w:rsid w:val="0FA83295"/>
    <w:rsid w:val="0FAD33DA"/>
    <w:rsid w:val="0FBE2A42"/>
    <w:rsid w:val="0FBF1587"/>
    <w:rsid w:val="0FC17CCE"/>
    <w:rsid w:val="0FC424B9"/>
    <w:rsid w:val="0FD70565"/>
    <w:rsid w:val="0FDF162E"/>
    <w:rsid w:val="0FEA050A"/>
    <w:rsid w:val="0FEC680C"/>
    <w:rsid w:val="0FEE2832"/>
    <w:rsid w:val="0FF83B33"/>
    <w:rsid w:val="0FFD6402"/>
    <w:rsid w:val="10007AD6"/>
    <w:rsid w:val="10016174"/>
    <w:rsid w:val="100D3E09"/>
    <w:rsid w:val="101B1E8A"/>
    <w:rsid w:val="101C4A03"/>
    <w:rsid w:val="101D0C86"/>
    <w:rsid w:val="10325332"/>
    <w:rsid w:val="10386626"/>
    <w:rsid w:val="103B2931"/>
    <w:rsid w:val="104A023B"/>
    <w:rsid w:val="10505F3B"/>
    <w:rsid w:val="105F56AF"/>
    <w:rsid w:val="106D2686"/>
    <w:rsid w:val="10702192"/>
    <w:rsid w:val="107538B9"/>
    <w:rsid w:val="107641C0"/>
    <w:rsid w:val="107A2416"/>
    <w:rsid w:val="107C3E2C"/>
    <w:rsid w:val="107D41AE"/>
    <w:rsid w:val="10887960"/>
    <w:rsid w:val="108C2479"/>
    <w:rsid w:val="109E4593"/>
    <w:rsid w:val="10AA1B06"/>
    <w:rsid w:val="10C715C5"/>
    <w:rsid w:val="10CC72E4"/>
    <w:rsid w:val="10D06215"/>
    <w:rsid w:val="10D335EF"/>
    <w:rsid w:val="10DA6BCD"/>
    <w:rsid w:val="10E3138D"/>
    <w:rsid w:val="10E7084B"/>
    <w:rsid w:val="10E746EA"/>
    <w:rsid w:val="10E83FE0"/>
    <w:rsid w:val="10EC3168"/>
    <w:rsid w:val="10EC5C55"/>
    <w:rsid w:val="10F24E5D"/>
    <w:rsid w:val="10F52718"/>
    <w:rsid w:val="11173599"/>
    <w:rsid w:val="111C7A20"/>
    <w:rsid w:val="112E2D86"/>
    <w:rsid w:val="11301133"/>
    <w:rsid w:val="113457E2"/>
    <w:rsid w:val="11366DAC"/>
    <w:rsid w:val="11376E36"/>
    <w:rsid w:val="114028DC"/>
    <w:rsid w:val="114D3A73"/>
    <w:rsid w:val="116F1EB0"/>
    <w:rsid w:val="117B1D6A"/>
    <w:rsid w:val="117C2D9D"/>
    <w:rsid w:val="117F159E"/>
    <w:rsid w:val="11821DC9"/>
    <w:rsid w:val="11884B51"/>
    <w:rsid w:val="11921373"/>
    <w:rsid w:val="11945405"/>
    <w:rsid w:val="119D7849"/>
    <w:rsid w:val="11A615EE"/>
    <w:rsid w:val="11A658F4"/>
    <w:rsid w:val="11B90BA4"/>
    <w:rsid w:val="11B91A57"/>
    <w:rsid w:val="11C427F5"/>
    <w:rsid w:val="11C67B8F"/>
    <w:rsid w:val="11CA11D0"/>
    <w:rsid w:val="11CE730E"/>
    <w:rsid w:val="11D658B4"/>
    <w:rsid w:val="11D815C4"/>
    <w:rsid w:val="11D910AD"/>
    <w:rsid w:val="11E55FA1"/>
    <w:rsid w:val="11E57D4F"/>
    <w:rsid w:val="11ED5EAE"/>
    <w:rsid w:val="11EE6703"/>
    <w:rsid w:val="11F62C9D"/>
    <w:rsid w:val="11F67383"/>
    <w:rsid w:val="11F92DAB"/>
    <w:rsid w:val="11FC38D5"/>
    <w:rsid w:val="11FE0013"/>
    <w:rsid w:val="1210682D"/>
    <w:rsid w:val="12162A85"/>
    <w:rsid w:val="121A40C0"/>
    <w:rsid w:val="123332A6"/>
    <w:rsid w:val="12384D02"/>
    <w:rsid w:val="123A05DB"/>
    <w:rsid w:val="124240B9"/>
    <w:rsid w:val="124D0988"/>
    <w:rsid w:val="124D0CC1"/>
    <w:rsid w:val="12680E73"/>
    <w:rsid w:val="126D2629"/>
    <w:rsid w:val="12706434"/>
    <w:rsid w:val="12744CB8"/>
    <w:rsid w:val="12763466"/>
    <w:rsid w:val="127E5AA6"/>
    <w:rsid w:val="12802B6B"/>
    <w:rsid w:val="128B2749"/>
    <w:rsid w:val="129019B5"/>
    <w:rsid w:val="129168E1"/>
    <w:rsid w:val="12945F88"/>
    <w:rsid w:val="129811DB"/>
    <w:rsid w:val="129937EE"/>
    <w:rsid w:val="1299543B"/>
    <w:rsid w:val="129E6282"/>
    <w:rsid w:val="12A13750"/>
    <w:rsid w:val="12AB7A32"/>
    <w:rsid w:val="12AC64CF"/>
    <w:rsid w:val="12BB6535"/>
    <w:rsid w:val="12C05977"/>
    <w:rsid w:val="12C231FF"/>
    <w:rsid w:val="12C261A4"/>
    <w:rsid w:val="12C30189"/>
    <w:rsid w:val="12C7312B"/>
    <w:rsid w:val="12CD3B45"/>
    <w:rsid w:val="12D22971"/>
    <w:rsid w:val="12D85654"/>
    <w:rsid w:val="12DF4A87"/>
    <w:rsid w:val="12EE5106"/>
    <w:rsid w:val="12EE67A1"/>
    <w:rsid w:val="13032678"/>
    <w:rsid w:val="1307341C"/>
    <w:rsid w:val="130C40FE"/>
    <w:rsid w:val="130E3629"/>
    <w:rsid w:val="1317163A"/>
    <w:rsid w:val="131B39DD"/>
    <w:rsid w:val="131E2669"/>
    <w:rsid w:val="13216E71"/>
    <w:rsid w:val="13283BA4"/>
    <w:rsid w:val="13332F77"/>
    <w:rsid w:val="13334E1C"/>
    <w:rsid w:val="13346EE4"/>
    <w:rsid w:val="13384952"/>
    <w:rsid w:val="13424DBA"/>
    <w:rsid w:val="134F31A5"/>
    <w:rsid w:val="1355107F"/>
    <w:rsid w:val="135D4D2E"/>
    <w:rsid w:val="135F4CF0"/>
    <w:rsid w:val="1366638D"/>
    <w:rsid w:val="136D76E8"/>
    <w:rsid w:val="137266E0"/>
    <w:rsid w:val="137F164B"/>
    <w:rsid w:val="13853516"/>
    <w:rsid w:val="13872938"/>
    <w:rsid w:val="13903FD0"/>
    <w:rsid w:val="139D3156"/>
    <w:rsid w:val="13A9004F"/>
    <w:rsid w:val="13A938D2"/>
    <w:rsid w:val="13AA5FA1"/>
    <w:rsid w:val="13AF2BDE"/>
    <w:rsid w:val="13BB0DD4"/>
    <w:rsid w:val="13C20262"/>
    <w:rsid w:val="13CE7C74"/>
    <w:rsid w:val="13CF0812"/>
    <w:rsid w:val="13D024B3"/>
    <w:rsid w:val="13D115EF"/>
    <w:rsid w:val="13D86A45"/>
    <w:rsid w:val="13D92D9C"/>
    <w:rsid w:val="13DB64CF"/>
    <w:rsid w:val="13DD445E"/>
    <w:rsid w:val="13DE7C83"/>
    <w:rsid w:val="13F0242F"/>
    <w:rsid w:val="13F7751B"/>
    <w:rsid w:val="13FD073F"/>
    <w:rsid w:val="140171D9"/>
    <w:rsid w:val="1405674E"/>
    <w:rsid w:val="140815BB"/>
    <w:rsid w:val="14087FC1"/>
    <w:rsid w:val="14095006"/>
    <w:rsid w:val="141C71BE"/>
    <w:rsid w:val="141E583B"/>
    <w:rsid w:val="14200F48"/>
    <w:rsid w:val="1424615D"/>
    <w:rsid w:val="1426671F"/>
    <w:rsid w:val="142C143A"/>
    <w:rsid w:val="142E1345"/>
    <w:rsid w:val="14345A34"/>
    <w:rsid w:val="143533EF"/>
    <w:rsid w:val="14367BDC"/>
    <w:rsid w:val="143F5FC4"/>
    <w:rsid w:val="145103FA"/>
    <w:rsid w:val="14512FC4"/>
    <w:rsid w:val="145923F1"/>
    <w:rsid w:val="145F07C7"/>
    <w:rsid w:val="146B69A8"/>
    <w:rsid w:val="146C5189"/>
    <w:rsid w:val="146F1089"/>
    <w:rsid w:val="14785B68"/>
    <w:rsid w:val="147F207F"/>
    <w:rsid w:val="14816B50"/>
    <w:rsid w:val="148313F4"/>
    <w:rsid w:val="148F2964"/>
    <w:rsid w:val="14912D9C"/>
    <w:rsid w:val="1492525D"/>
    <w:rsid w:val="14934F1A"/>
    <w:rsid w:val="149559C4"/>
    <w:rsid w:val="149E117F"/>
    <w:rsid w:val="14AC0C32"/>
    <w:rsid w:val="14C45576"/>
    <w:rsid w:val="14C76D6C"/>
    <w:rsid w:val="14CB0971"/>
    <w:rsid w:val="14CB7E6E"/>
    <w:rsid w:val="14CE33C4"/>
    <w:rsid w:val="14DA3DA1"/>
    <w:rsid w:val="14E60B42"/>
    <w:rsid w:val="14EA1C4D"/>
    <w:rsid w:val="150222BF"/>
    <w:rsid w:val="15075355"/>
    <w:rsid w:val="150F7C33"/>
    <w:rsid w:val="1515004B"/>
    <w:rsid w:val="151B7C99"/>
    <w:rsid w:val="15207BBA"/>
    <w:rsid w:val="152F4E1B"/>
    <w:rsid w:val="153817CF"/>
    <w:rsid w:val="15425F26"/>
    <w:rsid w:val="15436E45"/>
    <w:rsid w:val="154D342A"/>
    <w:rsid w:val="1559587F"/>
    <w:rsid w:val="155D577C"/>
    <w:rsid w:val="156926DF"/>
    <w:rsid w:val="1574662E"/>
    <w:rsid w:val="15751882"/>
    <w:rsid w:val="1575191B"/>
    <w:rsid w:val="157818C6"/>
    <w:rsid w:val="158D108E"/>
    <w:rsid w:val="158D195D"/>
    <w:rsid w:val="159468F5"/>
    <w:rsid w:val="159F73BB"/>
    <w:rsid w:val="15B03F28"/>
    <w:rsid w:val="15BD66BF"/>
    <w:rsid w:val="15BE2FC0"/>
    <w:rsid w:val="15C526A4"/>
    <w:rsid w:val="15C95B15"/>
    <w:rsid w:val="15DB6F8F"/>
    <w:rsid w:val="15DC75CF"/>
    <w:rsid w:val="15E30A80"/>
    <w:rsid w:val="15E310C1"/>
    <w:rsid w:val="15FB16C4"/>
    <w:rsid w:val="15FF3F0D"/>
    <w:rsid w:val="1608480E"/>
    <w:rsid w:val="161C1C58"/>
    <w:rsid w:val="1622315D"/>
    <w:rsid w:val="1626155A"/>
    <w:rsid w:val="16282C4E"/>
    <w:rsid w:val="1629434E"/>
    <w:rsid w:val="162E1BBF"/>
    <w:rsid w:val="162F7556"/>
    <w:rsid w:val="16413A3A"/>
    <w:rsid w:val="1644500C"/>
    <w:rsid w:val="16461A95"/>
    <w:rsid w:val="16585E87"/>
    <w:rsid w:val="16594F06"/>
    <w:rsid w:val="165A38E6"/>
    <w:rsid w:val="165C6C0C"/>
    <w:rsid w:val="166F5E80"/>
    <w:rsid w:val="16766A92"/>
    <w:rsid w:val="167A52A9"/>
    <w:rsid w:val="167B7B40"/>
    <w:rsid w:val="167C6594"/>
    <w:rsid w:val="16833FFF"/>
    <w:rsid w:val="16866882"/>
    <w:rsid w:val="16895E32"/>
    <w:rsid w:val="168F69F2"/>
    <w:rsid w:val="169C7FDE"/>
    <w:rsid w:val="169F1EA0"/>
    <w:rsid w:val="16A4319F"/>
    <w:rsid w:val="16AC4DDB"/>
    <w:rsid w:val="16AD733F"/>
    <w:rsid w:val="16AE2FE3"/>
    <w:rsid w:val="16B23908"/>
    <w:rsid w:val="16B4400E"/>
    <w:rsid w:val="16B540F1"/>
    <w:rsid w:val="16C71372"/>
    <w:rsid w:val="16C739DF"/>
    <w:rsid w:val="16C86CDB"/>
    <w:rsid w:val="16D20141"/>
    <w:rsid w:val="16DD3B26"/>
    <w:rsid w:val="16EB6E00"/>
    <w:rsid w:val="16ED23AA"/>
    <w:rsid w:val="16EE7649"/>
    <w:rsid w:val="16F04615"/>
    <w:rsid w:val="16F55F75"/>
    <w:rsid w:val="16FD2447"/>
    <w:rsid w:val="17081A43"/>
    <w:rsid w:val="17093BD1"/>
    <w:rsid w:val="170B631B"/>
    <w:rsid w:val="1712339A"/>
    <w:rsid w:val="171561E8"/>
    <w:rsid w:val="171B1C8E"/>
    <w:rsid w:val="171E63FC"/>
    <w:rsid w:val="172244D9"/>
    <w:rsid w:val="1722504D"/>
    <w:rsid w:val="172C2525"/>
    <w:rsid w:val="1738730F"/>
    <w:rsid w:val="17407E9C"/>
    <w:rsid w:val="17416499"/>
    <w:rsid w:val="17481B81"/>
    <w:rsid w:val="17481E8B"/>
    <w:rsid w:val="174A69B0"/>
    <w:rsid w:val="1750027D"/>
    <w:rsid w:val="175007ED"/>
    <w:rsid w:val="175E4589"/>
    <w:rsid w:val="17667C8E"/>
    <w:rsid w:val="176B45C6"/>
    <w:rsid w:val="176C447F"/>
    <w:rsid w:val="17830A97"/>
    <w:rsid w:val="17850F99"/>
    <w:rsid w:val="17875303"/>
    <w:rsid w:val="178815C4"/>
    <w:rsid w:val="1793626E"/>
    <w:rsid w:val="17991452"/>
    <w:rsid w:val="17A875F5"/>
    <w:rsid w:val="17AB40A1"/>
    <w:rsid w:val="17AC60A9"/>
    <w:rsid w:val="17B5256D"/>
    <w:rsid w:val="17B92501"/>
    <w:rsid w:val="17CD2623"/>
    <w:rsid w:val="17D565E9"/>
    <w:rsid w:val="17D651ED"/>
    <w:rsid w:val="17E65848"/>
    <w:rsid w:val="17E66DD8"/>
    <w:rsid w:val="17E84839"/>
    <w:rsid w:val="17EE1403"/>
    <w:rsid w:val="17F25234"/>
    <w:rsid w:val="17FD061B"/>
    <w:rsid w:val="17FF6314"/>
    <w:rsid w:val="1800350F"/>
    <w:rsid w:val="18005F41"/>
    <w:rsid w:val="18025414"/>
    <w:rsid w:val="180E3727"/>
    <w:rsid w:val="18171305"/>
    <w:rsid w:val="181D1E3B"/>
    <w:rsid w:val="181D6948"/>
    <w:rsid w:val="181F7C5A"/>
    <w:rsid w:val="182543BD"/>
    <w:rsid w:val="18334194"/>
    <w:rsid w:val="183E1D37"/>
    <w:rsid w:val="18482A17"/>
    <w:rsid w:val="184D0787"/>
    <w:rsid w:val="184F4D08"/>
    <w:rsid w:val="185D1883"/>
    <w:rsid w:val="185E3AA1"/>
    <w:rsid w:val="18742BD5"/>
    <w:rsid w:val="187447DB"/>
    <w:rsid w:val="18812331"/>
    <w:rsid w:val="18816F1C"/>
    <w:rsid w:val="18853F3E"/>
    <w:rsid w:val="18956393"/>
    <w:rsid w:val="189D42EF"/>
    <w:rsid w:val="18A8582C"/>
    <w:rsid w:val="18AB3604"/>
    <w:rsid w:val="18B50543"/>
    <w:rsid w:val="18C12F48"/>
    <w:rsid w:val="18C515FC"/>
    <w:rsid w:val="18CA40C3"/>
    <w:rsid w:val="18CC73BC"/>
    <w:rsid w:val="18CD7A02"/>
    <w:rsid w:val="18E21EFF"/>
    <w:rsid w:val="18F32AFF"/>
    <w:rsid w:val="18F37652"/>
    <w:rsid w:val="19001FFC"/>
    <w:rsid w:val="190E2B4A"/>
    <w:rsid w:val="191006E5"/>
    <w:rsid w:val="19151C58"/>
    <w:rsid w:val="1917174A"/>
    <w:rsid w:val="19256D7A"/>
    <w:rsid w:val="19292CD4"/>
    <w:rsid w:val="192C403E"/>
    <w:rsid w:val="193275C2"/>
    <w:rsid w:val="19454C70"/>
    <w:rsid w:val="194D2005"/>
    <w:rsid w:val="194D3980"/>
    <w:rsid w:val="195B59A7"/>
    <w:rsid w:val="196229FF"/>
    <w:rsid w:val="19655A52"/>
    <w:rsid w:val="19663168"/>
    <w:rsid w:val="196D1144"/>
    <w:rsid w:val="197724BD"/>
    <w:rsid w:val="19786B0A"/>
    <w:rsid w:val="197E4C62"/>
    <w:rsid w:val="198A41A1"/>
    <w:rsid w:val="199A2059"/>
    <w:rsid w:val="199B4699"/>
    <w:rsid w:val="19A40543"/>
    <w:rsid w:val="19A91329"/>
    <w:rsid w:val="19B46E10"/>
    <w:rsid w:val="19C456C1"/>
    <w:rsid w:val="19C47D20"/>
    <w:rsid w:val="19C96BAE"/>
    <w:rsid w:val="19DB6A7E"/>
    <w:rsid w:val="19DF018D"/>
    <w:rsid w:val="19E65498"/>
    <w:rsid w:val="19ED2D17"/>
    <w:rsid w:val="19F061A1"/>
    <w:rsid w:val="19F3324D"/>
    <w:rsid w:val="19F70ED8"/>
    <w:rsid w:val="1A054259"/>
    <w:rsid w:val="1A081816"/>
    <w:rsid w:val="1A0C5680"/>
    <w:rsid w:val="1A153EDB"/>
    <w:rsid w:val="1A165171"/>
    <w:rsid w:val="1A2A462B"/>
    <w:rsid w:val="1A2F1830"/>
    <w:rsid w:val="1A3F3E57"/>
    <w:rsid w:val="1A4858FF"/>
    <w:rsid w:val="1A491DAC"/>
    <w:rsid w:val="1A4C698A"/>
    <w:rsid w:val="1A586874"/>
    <w:rsid w:val="1A5D5219"/>
    <w:rsid w:val="1A5E4B5A"/>
    <w:rsid w:val="1A605995"/>
    <w:rsid w:val="1A672B1C"/>
    <w:rsid w:val="1A6C2A17"/>
    <w:rsid w:val="1A735226"/>
    <w:rsid w:val="1A774E7A"/>
    <w:rsid w:val="1A8301C0"/>
    <w:rsid w:val="1A852016"/>
    <w:rsid w:val="1A872248"/>
    <w:rsid w:val="1A923A68"/>
    <w:rsid w:val="1A9B2279"/>
    <w:rsid w:val="1A9D2D45"/>
    <w:rsid w:val="1A9E6232"/>
    <w:rsid w:val="1AA57BA7"/>
    <w:rsid w:val="1AA74D3D"/>
    <w:rsid w:val="1AB34DB4"/>
    <w:rsid w:val="1AB613FD"/>
    <w:rsid w:val="1AB91DEF"/>
    <w:rsid w:val="1AC1475F"/>
    <w:rsid w:val="1ACF5EB8"/>
    <w:rsid w:val="1AD26086"/>
    <w:rsid w:val="1AD827ED"/>
    <w:rsid w:val="1ADA65A5"/>
    <w:rsid w:val="1ADC75C9"/>
    <w:rsid w:val="1ADD5ACE"/>
    <w:rsid w:val="1ADD7AC1"/>
    <w:rsid w:val="1AE013F8"/>
    <w:rsid w:val="1AE8570C"/>
    <w:rsid w:val="1AF14946"/>
    <w:rsid w:val="1AFB06A3"/>
    <w:rsid w:val="1B0F19AE"/>
    <w:rsid w:val="1B2160BB"/>
    <w:rsid w:val="1B221094"/>
    <w:rsid w:val="1B232492"/>
    <w:rsid w:val="1B234529"/>
    <w:rsid w:val="1B3137EE"/>
    <w:rsid w:val="1B3637AD"/>
    <w:rsid w:val="1B3E0DB5"/>
    <w:rsid w:val="1B435D31"/>
    <w:rsid w:val="1B454C94"/>
    <w:rsid w:val="1B496377"/>
    <w:rsid w:val="1B506283"/>
    <w:rsid w:val="1B6C0DF0"/>
    <w:rsid w:val="1B7034E2"/>
    <w:rsid w:val="1B797F1F"/>
    <w:rsid w:val="1B7F6005"/>
    <w:rsid w:val="1B862C77"/>
    <w:rsid w:val="1B94236B"/>
    <w:rsid w:val="1B9A1502"/>
    <w:rsid w:val="1B9C269A"/>
    <w:rsid w:val="1B9E64C5"/>
    <w:rsid w:val="1B9E6D4C"/>
    <w:rsid w:val="1BA252C1"/>
    <w:rsid w:val="1BAF07EF"/>
    <w:rsid w:val="1BBD43BA"/>
    <w:rsid w:val="1BC01115"/>
    <w:rsid w:val="1BC44015"/>
    <w:rsid w:val="1BCA6284"/>
    <w:rsid w:val="1BE475CF"/>
    <w:rsid w:val="1BE94688"/>
    <w:rsid w:val="1BEA3348"/>
    <w:rsid w:val="1BFE5FF9"/>
    <w:rsid w:val="1C013494"/>
    <w:rsid w:val="1C053414"/>
    <w:rsid w:val="1C0948DA"/>
    <w:rsid w:val="1C132CB9"/>
    <w:rsid w:val="1C1642A1"/>
    <w:rsid w:val="1C207A38"/>
    <w:rsid w:val="1C25485F"/>
    <w:rsid w:val="1C273D33"/>
    <w:rsid w:val="1C274D98"/>
    <w:rsid w:val="1C395CFF"/>
    <w:rsid w:val="1C4032AB"/>
    <w:rsid w:val="1C4672ED"/>
    <w:rsid w:val="1C467AB6"/>
    <w:rsid w:val="1C6277A9"/>
    <w:rsid w:val="1C687AA0"/>
    <w:rsid w:val="1C7B213D"/>
    <w:rsid w:val="1C7B3C60"/>
    <w:rsid w:val="1C7C20CC"/>
    <w:rsid w:val="1C7F54CE"/>
    <w:rsid w:val="1C7F743F"/>
    <w:rsid w:val="1C837981"/>
    <w:rsid w:val="1C8C4AA9"/>
    <w:rsid w:val="1C8C604B"/>
    <w:rsid w:val="1C92160B"/>
    <w:rsid w:val="1C973EEF"/>
    <w:rsid w:val="1C9E044B"/>
    <w:rsid w:val="1CA03243"/>
    <w:rsid w:val="1CAF5DB2"/>
    <w:rsid w:val="1CB00002"/>
    <w:rsid w:val="1CB40DF1"/>
    <w:rsid w:val="1CCC26CA"/>
    <w:rsid w:val="1CCF6CAF"/>
    <w:rsid w:val="1CD2156B"/>
    <w:rsid w:val="1CD41743"/>
    <w:rsid w:val="1CD44D3D"/>
    <w:rsid w:val="1CD51DA1"/>
    <w:rsid w:val="1CE45EF5"/>
    <w:rsid w:val="1CE615C9"/>
    <w:rsid w:val="1D037029"/>
    <w:rsid w:val="1D051DAC"/>
    <w:rsid w:val="1D1316E8"/>
    <w:rsid w:val="1D17360B"/>
    <w:rsid w:val="1D1D7103"/>
    <w:rsid w:val="1D2B0BB4"/>
    <w:rsid w:val="1D3305FF"/>
    <w:rsid w:val="1D335FC4"/>
    <w:rsid w:val="1D395282"/>
    <w:rsid w:val="1D4251BA"/>
    <w:rsid w:val="1D551881"/>
    <w:rsid w:val="1D5959E7"/>
    <w:rsid w:val="1D5F5386"/>
    <w:rsid w:val="1D7072CE"/>
    <w:rsid w:val="1D794A16"/>
    <w:rsid w:val="1D795467"/>
    <w:rsid w:val="1D9E30A9"/>
    <w:rsid w:val="1DA142D7"/>
    <w:rsid w:val="1DA33B45"/>
    <w:rsid w:val="1DA54EF3"/>
    <w:rsid w:val="1DAB1006"/>
    <w:rsid w:val="1DB338A6"/>
    <w:rsid w:val="1DB33C11"/>
    <w:rsid w:val="1DB34347"/>
    <w:rsid w:val="1DC12FD6"/>
    <w:rsid w:val="1DC65562"/>
    <w:rsid w:val="1DCE33C5"/>
    <w:rsid w:val="1DD010D6"/>
    <w:rsid w:val="1DD13720"/>
    <w:rsid w:val="1DD40512"/>
    <w:rsid w:val="1DE8351C"/>
    <w:rsid w:val="1DE94164"/>
    <w:rsid w:val="1DEE1B11"/>
    <w:rsid w:val="1E0112F9"/>
    <w:rsid w:val="1E0972D4"/>
    <w:rsid w:val="1E0B0833"/>
    <w:rsid w:val="1E146425"/>
    <w:rsid w:val="1E164B52"/>
    <w:rsid w:val="1E234B9F"/>
    <w:rsid w:val="1E273844"/>
    <w:rsid w:val="1E2F243E"/>
    <w:rsid w:val="1E377E23"/>
    <w:rsid w:val="1E3B4F6B"/>
    <w:rsid w:val="1E417896"/>
    <w:rsid w:val="1E455D19"/>
    <w:rsid w:val="1E501C47"/>
    <w:rsid w:val="1E595CAF"/>
    <w:rsid w:val="1E5B733A"/>
    <w:rsid w:val="1E5C31E8"/>
    <w:rsid w:val="1E64416A"/>
    <w:rsid w:val="1E660486"/>
    <w:rsid w:val="1E6607F9"/>
    <w:rsid w:val="1E691070"/>
    <w:rsid w:val="1E79088D"/>
    <w:rsid w:val="1E7E6BFD"/>
    <w:rsid w:val="1E805396"/>
    <w:rsid w:val="1E806520"/>
    <w:rsid w:val="1E884F62"/>
    <w:rsid w:val="1E9D6342"/>
    <w:rsid w:val="1E9D6D15"/>
    <w:rsid w:val="1EA77730"/>
    <w:rsid w:val="1EAF5D76"/>
    <w:rsid w:val="1EBD1EAD"/>
    <w:rsid w:val="1EC36E9D"/>
    <w:rsid w:val="1ECA4D4D"/>
    <w:rsid w:val="1ECD6B66"/>
    <w:rsid w:val="1ED5367A"/>
    <w:rsid w:val="1EE25FDD"/>
    <w:rsid w:val="1EF5103F"/>
    <w:rsid w:val="1EFF621F"/>
    <w:rsid w:val="1F090F9B"/>
    <w:rsid w:val="1F0E5D6B"/>
    <w:rsid w:val="1F1921D7"/>
    <w:rsid w:val="1F2127C5"/>
    <w:rsid w:val="1F335242"/>
    <w:rsid w:val="1F3E605E"/>
    <w:rsid w:val="1F3E662A"/>
    <w:rsid w:val="1F417C0A"/>
    <w:rsid w:val="1F482412"/>
    <w:rsid w:val="1F4F2219"/>
    <w:rsid w:val="1F5D2184"/>
    <w:rsid w:val="1F614D01"/>
    <w:rsid w:val="1F721405"/>
    <w:rsid w:val="1F7638D9"/>
    <w:rsid w:val="1F86758F"/>
    <w:rsid w:val="1F935819"/>
    <w:rsid w:val="1F9F1A13"/>
    <w:rsid w:val="1FA076DC"/>
    <w:rsid w:val="1FA6556D"/>
    <w:rsid w:val="1FAF2571"/>
    <w:rsid w:val="1FB3471A"/>
    <w:rsid w:val="1FB7507F"/>
    <w:rsid w:val="1FC47ECF"/>
    <w:rsid w:val="1FC55EDA"/>
    <w:rsid w:val="1FC66FF1"/>
    <w:rsid w:val="1FCE593C"/>
    <w:rsid w:val="1FD175A8"/>
    <w:rsid w:val="1FD81D98"/>
    <w:rsid w:val="1FE312AC"/>
    <w:rsid w:val="1FE34925"/>
    <w:rsid w:val="1FEC5915"/>
    <w:rsid w:val="1FED32EF"/>
    <w:rsid w:val="201743BA"/>
    <w:rsid w:val="201E6D7C"/>
    <w:rsid w:val="20280BF3"/>
    <w:rsid w:val="202E2AB2"/>
    <w:rsid w:val="20355E85"/>
    <w:rsid w:val="20392DEC"/>
    <w:rsid w:val="203D340C"/>
    <w:rsid w:val="203D7ACF"/>
    <w:rsid w:val="203F0A07"/>
    <w:rsid w:val="20446081"/>
    <w:rsid w:val="204852AD"/>
    <w:rsid w:val="204E6676"/>
    <w:rsid w:val="205A0DA2"/>
    <w:rsid w:val="205A5AA0"/>
    <w:rsid w:val="20677607"/>
    <w:rsid w:val="20685BC4"/>
    <w:rsid w:val="206F2A21"/>
    <w:rsid w:val="20773A28"/>
    <w:rsid w:val="20776154"/>
    <w:rsid w:val="208574F4"/>
    <w:rsid w:val="208C4449"/>
    <w:rsid w:val="208F6BAF"/>
    <w:rsid w:val="20966D8D"/>
    <w:rsid w:val="20A462BA"/>
    <w:rsid w:val="20BF2AAC"/>
    <w:rsid w:val="20C245BE"/>
    <w:rsid w:val="20C6317E"/>
    <w:rsid w:val="20C73541"/>
    <w:rsid w:val="20C849C7"/>
    <w:rsid w:val="20C96A07"/>
    <w:rsid w:val="20CA76F9"/>
    <w:rsid w:val="20D51E1A"/>
    <w:rsid w:val="20DB75CF"/>
    <w:rsid w:val="20DB7AF0"/>
    <w:rsid w:val="20DF66D2"/>
    <w:rsid w:val="20EC3F2E"/>
    <w:rsid w:val="20EC7C3E"/>
    <w:rsid w:val="20F16108"/>
    <w:rsid w:val="210548E9"/>
    <w:rsid w:val="21124D15"/>
    <w:rsid w:val="211A5F04"/>
    <w:rsid w:val="212A5BF7"/>
    <w:rsid w:val="213533EC"/>
    <w:rsid w:val="213E7119"/>
    <w:rsid w:val="214369E8"/>
    <w:rsid w:val="214D1729"/>
    <w:rsid w:val="21530058"/>
    <w:rsid w:val="216A2141"/>
    <w:rsid w:val="21760275"/>
    <w:rsid w:val="21774C7C"/>
    <w:rsid w:val="21810744"/>
    <w:rsid w:val="218D6EF5"/>
    <w:rsid w:val="2195668B"/>
    <w:rsid w:val="219E3719"/>
    <w:rsid w:val="219F5DD6"/>
    <w:rsid w:val="219F69EC"/>
    <w:rsid w:val="21A130EA"/>
    <w:rsid w:val="21A37699"/>
    <w:rsid w:val="21BF60EB"/>
    <w:rsid w:val="21C115EE"/>
    <w:rsid w:val="21C11E60"/>
    <w:rsid w:val="21C267BF"/>
    <w:rsid w:val="21CC442B"/>
    <w:rsid w:val="21CD6BCD"/>
    <w:rsid w:val="21CE6067"/>
    <w:rsid w:val="21CF035F"/>
    <w:rsid w:val="21CF439A"/>
    <w:rsid w:val="21EF1B3D"/>
    <w:rsid w:val="21F00127"/>
    <w:rsid w:val="21F839AC"/>
    <w:rsid w:val="221D2FA3"/>
    <w:rsid w:val="2226635F"/>
    <w:rsid w:val="222D4F0B"/>
    <w:rsid w:val="223D7545"/>
    <w:rsid w:val="22411D14"/>
    <w:rsid w:val="22423BE1"/>
    <w:rsid w:val="22454449"/>
    <w:rsid w:val="22484763"/>
    <w:rsid w:val="22500810"/>
    <w:rsid w:val="22544814"/>
    <w:rsid w:val="22557004"/>
    <w:rsid w:val="22605C74"/>
    <w:rsid w:val="226147AE"/>
    <w:rsid w:val="226210EA"/>
    <w:rsid w:val="226347BD"/>
    <w:rsid w:val="22682935"/>
    <w:rsid w:val="227E1569"/>
    <w:rsid w:val="227E5224"/>
    <w:rsid w:val="228274AE"/>
    <w:rsid w:val="228A4698"/>
    <w:rsid w:val="229257DC"/>
    <w:rsid w:val="22925971"/>
    <w:rsid w:val="22945167"/>
    <w:rsid w:val="22A00AC0"/>
    <w:rsid w:val="22A55CD5"/>
    <w:rsid w:val="22AD72BA"/>
    <w:rsid w:val="22AF2EE1"/>
    <w:rsid w:val="22C74EE2"/>
    <w:rsid w:val="22CB6237"/>
    <w:rsid w:val="22CD14B5"/>
    <w:rsid w:val="22CE62A8"/>
    <w:rsid w:val="22D9694E"/>
    <w:rsid w:val="22E02C6E"/>
    <w:rsid w:val="22E04FF4"/>
    <w:rsid w:val="22E105B9"/>
    <w:rsid w:val="22E1121B"/>
    <w:rsid w:val="22EA4C70"/>
    <w:rsid w:val="22F75251"/>
    <w:rsid w:val="22F86F75"/>
    <w:rsid w:val="22FB4D32"/>
    <w:rsid w:val="23060BC9"/>
    <w:rsid w:val="23131055"/>
    <w:rsid w:val="232D26EC"/>
    <w:rsid w:val="233C6F76"/>
    <w:rsid w:val="233C72F1"/>
    <w:rsid w:val="234130C7"/>
    <w:rsid w:val="234449F5"/>
    <w:rsid w:val="23460DA0"/>
    <w:rsid w:val="23536618"/>
    <w:rsid w:val="235654CA"/>
    <w:rsid w:val="236F277C"/>
    <w:rsid w:val="237216BA"/>
    <w:rsid w:val="23816932"/>
    <w:rsid w:val="23886A2D"/>
    <w:rsid w:val="238E2016"/>
    <w:rsid w:val="238F70F2"/>
    <w:rsid w:val="239C062C"/>
    <w:rsid w:val="23A9484E"/>
    <w:rsid w:val="23B32F98"/>
    <w:rsid w:val="23B36F54"/>
    <w:rsid w:val="23B84268"/>
    <w:rsid w:val="23C5553B"/>
    <w:rsid w:val="23D17D7B"/>
    <w:rsid w:val="23D36D91"/>
    <w:rsid w:val="23E344C7"/>
    <w:rsid w:val="23F70BA5"/>
    <w:rsid w:val="23F93D0D"/>
    <w:rsid w:val="240366A5"/>
    <w:rsid w:val="2405417E"/>
    <w:rsid w:val="240E507C"/>
    <w:rsid w:val="240F5116"/>
    <w:rsid w:val="24190849"/>
    <w:rsid w:val="241B5C62"/>
    <w:rsid w:val="241C5F7B"/>
    <w:rsid w:val="24280875"/>
    <w:rsid w:val="24377DB7"/>
    <w:rsid w:val="243B745E"/>
    <w:rsid w:val="24427A08"/>
    <w:rsid w:val="24454B90"/>
    <w:rsid w:val="24572B1C"/>
    <w:rsid w:val="2458381E"/>
    <w:rsid w:val="245872F9"/>
    <w:rsid w:val="245943D9"/>
    <w:rsid w:val="245E6B64"/>
    <w:rsid w:val="2463385E"/>
    <w:rsid w:val="246E2D0C"/>
    <w:rsid w:val="247C27F7"/>
    <w:rsid w:val="248B0DC8"/>
    <w:rsid w:val="24967323"/>
    <w:rsid w:val="249817D6"/>
    <w:rsid w:val="249D5FC8"/>
    <w:rsid w:val="24A14B47"/>
    <w:rsid w:val="24A1538E"/>
    <w:rsid w:val="24AD67F4"/>
    <w:rsid w:val="24B9450F"/>
    <w:rsid w:val="24C83F94"/>
    <w:rsid w:val="24D82797"/>
    <w:rsid w:val="24DE3A8A"/>
    <w:rsid w:val="24E7219B"/>
    <w:rsid w:val="24F60CDA"/>
    <w:rsid w:val="24FC5D1A"/>
    <w:rsid w:val="24FE42EB"/>
    <w:rsid w:val="24FE7E17"/>
    <w:rsid w:val="25040446"/>
    <w:rsid w:val="250D450C"/>
    <w:rsid w:val="25134332"/>
    <w:rsid w:val="25141A5B"/>
    <w:rsid w:val="251D6CAE"/>
    <w:rsid w:val="2521546A"/>
    <w:rsid w:val="252242ED"/>
    <w:rsid w:val="2524677D"/>
    <w:rsid w:val="252920ED"/>
    <w:rsid w:val="252A2BA6"/>
    <w:rsid w:val="252B49E0"/>
    <w:rsid w:val="253D0697"/>
    <w:rsid w:val="253F6469"/>
    <w:rsid w:val="254A35DD"/>
    <w:rsid w:val="254C7F67"/>
    <w:rsid w:val="255414CA"/>
    <w:rsid w:val="25577BA5"/>
    <w:rsid w:val="25657E8F"/>
    <w:rsid w:val="25734B61"/>
    <w:rsid w:val="25745F06"/>
    <w:rsid w:val="258F6BC4"/>
    <w:rsid w:val="25975923"/>
    <w:rsid w:val="259A3D0A"/>
    <w:rsid w:val="25A76B90"/>
    <w:rsid w:val="25A95F3E"/>
    <w:rsid w:val="25B4699E"/>
    <w:rsid w:val="25B7161F"/>
    <w:rsid w:val="25B75A0F"/>
    <w:rsid w:val="25BF43FD"/>
    <w:rsid w:val="25BF6041"/>
    <w:rsid w:val="25C35718"/>
    <w:rsid w:val="25C478B3"/>
    <w:rsid w:val="25CF0252"/>
    <w:rsid w:val="25D0248E"/>
    <w:rsid w:val="25D06895"/>
    <w:rsid w:val="25D61C5C"/>
    <w:rsid w:val="25EE28A7"/>
    <w:rsid w:val="25F81D70"/>
    <w:rsid w:val="25FB5636"/>
    <w:rsid w:val="25FE58A9"/>
    <w:rsid w:val="260135F5"/>
    <w:rsid w:val="26047AC4"/>
    <w:rsid w:val="26070462"/>
    <w:rsid w:val="260D2C45"/>
    <w:rsid w:val="26272B27"/>
    <w:rsid w:val="26280DF4"/>
    <w:rsid w:val="26395C92"/>
    <w:rsid w:val="263F660E"/>
    <w:rsid w:val="26465DA0"/>
    <w:rsid w:val="264777D9"/>
    <w:rsid w:val="26497858"/>
    <w:rsid w:val="264C485B"/>
    <w:rsid w:val="265A5249"/>
    <w:rsid w:val="266237C3"/>
    <w:rsid w:val="266749F2"/>
    <w:rsid w:val="267550B9"/>
    <w:rsid w:val="269C0A66"/>
    <w:rsid w:val="26A71F8E"/>
    <w:rsid w:val="26B06894"/>
    <w:rsid w:val="26B431AD"/>
    <w:rsid w:val="26B654CA"/>
    <w:rsid w:val="26B76B93"/>
    <w:rsid w:val="26BC4981"/>
    <w:rsid w:val="26C472EC"/>
    <w:rsid w:val="26CB2240"/>
    <w:rsid w:val="26E11BA3"/>
    <w:rsid w:val="26E25459"/>
    <w:rsid w:val="26E71F5E"/>
    <w:rsid w:val="26EC491A"/>
    <w:rsid w:val="26ED73E1"/>
    <w:rsid w:val="26EF2570"/>
    <w:rsid w:val="26F017FB"/>
    <w:rsid w:val="26F503CD"/>
    <w:rsid w:val="26F9709F"/>
    <w:rsid w:val="26F975FC"/>
    <w:rsid w:val="2700244B"/>
    <w:rsid w:val="27036506"/>
    <w:rsid w:val="27047832"/>
    <w:rsid w:val="2706037D"/>
    <w:rsid w:val="270B14D3"/>
    <w:rsid w:val="270D152E"/>
    <w:rsid w:val="27204B5D"/>
    <w:rsid w:val="27217996"/>
    <w:rsid w:val="2724211A"/>
    <w:rsid w:val="272F31A0"/>
    <w:rsid w:val="27310CAC"/>
    <w:rsid w:val="27342901"/>
    <w:rsid w:val="27364EE3"/>
    <w:rsid w:val="273D2762"/>
    <w:rsid w:val="27432013"/>
    <w:rsid w:val="27470B72"/>
    <w:rsid w:val="275144FC"/>
    <w:rsid w:val="27525E32"/>
    <w:rsid w:val="27557341"/>
    <w:rsid w:val="275E7380"/>
    <w:rsid w:val="27604751"/>
    <w:rsid w:val="27624780"/>
    <w:rsid w:val="27624AEB"/>
    <w:rsid w:val="276D7707"/>
    <w:rsid w:val="277314C4"/>
    <w:rsid w:val="277419CB"/>
    <w:rsid w:val="2778582E"/>
    <w:rsid w:val="277F0B43"/>
    <w:rsid w:val="27806765"/>
    <w:rsid w:val="27832596"/>
    <w:rsid w:val="2788146A"/>
    <w:rsid w:val="278C1620"/>
    <w:rsid w:val="279B1E53"/>
    <w:rsid w:val="27AA3521"/>
    <w:rsid w:val="27AB0725"/>
    <w:rsid w:val="27AB7429"/>
    <w:rsid w:val="27AE34FC"/>
    <w:rsid w:val="27C57B2B"/>
    <w:rsid w:val="27C8029E"/>
    <w:rsid w:val="27CC78AC"/>
    <w:rsid w:val="27CD3453"/>
    <w:rsid w:val="27D72FE7"/>
    <w:rsid w:val="27D86029"/>
    <w:rsid w:val="27DC10DD"/>
    <w:rsid w:val="27DD45ED"/>
    <w:rsid w:val="27E3651B"/>
    <w:rsid w:val="27E864CC"/>
    <w:rsid w:val="27EC25E3"/>
    <w:rsid w:val="27ED0939"/>
    <w:rsid w:val="27F1498B"/>
    <w:rsid w:val="27FF3E3E"/>
    <w:rsid w:val="28027A71"/>
    <w:rsid w:val="281500D5"/>
    <w:rsid w:val="281F2BD3"/>
    <w:rsid w:val="281F4F67"/>
    <w:rsid w:val="28315056"/>
    <w:rsid w:val="283744B4"/>
    <w:rsid w:val="284029D8"/>
    <w:rsid w:val="28423E20"/>
    <w:rsid w:val="2843297C"/>
    <w:rsid w:val="28485D62"/>
    <w:rsid w:val="284B1E95"/>
    <w:rsid w:val="285560D7"/>
    <w:rsid w:val="285B737A"/>
    <w:rsid w:val="28696098"/>
    <w:rsid w:val="286E74F1"/>
    <w:rsid w:val="28760CA0"/>
    <w:rsid w:val="28796ED0"/>
    <w:rsid w:val="287B218C"/>
    <w:rsid w:val="288A05DD"/>
    <w:rsid w:val="28937D89"/>
    <w:rsid w:val="289B0550"/>
    <w:rsid w:val="28BE71CB"/>
    <w:rsid w:val="28C96C14"/>
    <w:rsid w:val="28CD627E"/>
    <w:rsid w:val="28D04F68"/>
    <w:rsid w:val="28E11534"/>
    <w:rsid w:val="28E138E3"/>
    <w:rsid w:val="28E74216"/>
    <w:rsid w:val="28E87EE4"/>
    <w:rsid w:val="28F2351A"/>
    <w:rsid w:val="28FC78FE"/>
    <w:rsid w:val="2903396A"/>
    <w:rsid w:val="29087976"/>
    <w:rsid w:val="290B654D"/>
    <w:rsid w:val="29124309"/>
    <w:rsid w:val="2921752E"/>
    <w:rsid w:val="294E766A"/>
    <w:rsid w:val="29513848"/>
    <w:rsid w:val="295A339E"/>
    <w:rsid w:val="296B203C"/>
    <w:rsid w:val="296F384A"/>
    <w:rsid w:val="296F5A87"/>
    <w:rsid w:val="297161D3"/>
    <w:rsid w:val="297510B4"/>
    <w:rsid w:val="2978319A"/>
    <w:rsid w:val="29886D49"/>
    <w:rsid w:val="298920D1"/>
    <w:rsid w:val="29897A2F"/>
    <w:rsid w:val="29A02DFF"/>
    <w:rsid w:val="29A3014B"/>
    <w:rsid w:val="29A74CBD"/>
    <w:rsid w:val="29A80BF5"/>
    <w:rsid w:val="29B01C34"/>
    <w:rsid w:val="29B16357"/>
    <w:rsid w:val="29B277F5"/>
    <w:rsid w:val="29B35300"/>
    <w:rsid w:val="29BA0D88"/>
    <w:rsid w:val="29BA6381"/>
    <w:rsid w:val="29BB3E72"/>
    <w:rsid w:val="29CD6B73"/>
    <w:rsid w:val="29CF32B2"/>
    <w:rsid w:val="29DE15A2"/>
    <w:rsid w:val="29EC475A"/>
    <w:rsid w:val="29EF3680"/>
    <w:rsid w:val="29EF424E"/>
    <w:rsid w:val="29F45503"/>
    <w:rsid w:val="29FA7F26"/>
    <w:rsid w:val="2A074402"/>
    <w:rsid w:val="2A0A1918"/>
    <w:rsid w:val="2A144016"/>
    <w:rsid w:val="2A166823"/>
    <w:rsid w:val="2A191A5A"/>
    <w:rsid w:val="2A2E6F54"/>
    <w:rsid w:val="2A35650F"/>
    <w:rsid w:val="2A405845"/>
    <w:rsid w:val="2A415DDF"/>
    <w:rsid w:val="2A45641B"/>
    <w:rsid w:val="2A496A6F"/>
    <w:rsid w:val="2A4C39E2"/>
    <w:rsid w:val="2A4D593F"/>
    <w:rsid w:val="2A58319D"/>
    <w:rsid w:val="2A5C6B8D"/>
    <w:rsid w:val="2A6B02A8"/>
    <w:rsid w:val="2A6E31F8"/>
    <w:rsid w:val="2A704730"/>
    <w:rsid w:val="2A7366A7"/>
    <w:rsid w:val="2A836D08"/>
    <w:rsid w:val="2A87174E"/>
    <w:rsid w:val="2A8A2F9C"/>
    <w:rsid w:val="2AAC5A06"/>
    <w:rsid w:val="2ABB3D6F"/>
    <w:rsid w:val="2AC25434"/>
    <w:rsid w:val="2AC70B30"/>
    <w:rsid w:val="2ACC2AAF"/>
    <w:rsid w:val="2AD56653"/>
    <w:rsid w:val="2AD74744"/>
    <w:rsid w:val="2AD91AC2"/>
    <w:rsid w:val="2AE17EE7"/>
    <w:rsid w:val="2AE57C95"/>
    <w:rsid w:val="2AF35C8B"/>
    <w:rsid w:val="2B0B578B"/>
    <w:rsid w:val="2B0C0EEE"/>
    <w:rsid w:val="2B132265"/>
    <w:rsid w:val="2B20072F"/>
    <w:rsid w:val="2B214776"/>
    <w:rsid w:val="2B2843BE"/>
    <w:rsid w:val="2B2F2E95"/>
    <w:rsid w:val="2B313FC1"/>
    <w:rsid w:val="2B347C14"/>
    <w:rsid w:val="2B39348E"/>
    <w:rsid w:val="2B437285"/>
    <w:rsid w:val="2B494377"/>
    <w:rsid w:val="2B4B30FC"/>
    <w:rsid w:val="2B4D5018"/>
    <w:rsid w:val="2B4D695C"/>
    <w:rsid w:val="2B514803"/>
    <w:rsid w:val="2B5C71EC"/>
    <w:rsid w:val="2B5E14FB"/>
    <w:rsid w:val="2B637D4B"/>
    <w:rsid w:val="2B674B1E"/>
    <w:rsid w:val="2B6A4F29"/>
    <w:rsid w:val="2B6B1684"/>
    <w:rsid w:val="2B7B70BF"/>
    <w:rsid w:val="2B7E23C3"/>
    <w:rsid w:val="2B853AF3"/>
    <w:rsid w:val="2B8B422C"/>
    <w:rsid w:val="2B8F2B75"/>
    <w:rsid w:val="2BA07D38"/>
    <w:rsid w:val="2BC40957"/>
    <w:rsid w:val="2BCB5DAA"/>
    <w:rsid w:val="2BD32CF3"/>
    <w:rsid w:val="2BD65380"/>
    <w:rsid w:val="2BE65E96"/>
    <w:rsid w:val="2BE725D0"/>
    <w:rsid w:val="2BE838DD"/>
    <w:rsid w:val="2BEB3C1D"/>
    <w:rsid w:val="2BF369B9"/>
    <w:rsid w:val="2BFC0A4A"/>
    <w:rsid w:val="2C094904"/>
    <w:rsid w:val="2C0E55A1"/>
    <w:rsid w:val="2C1C1B17"/>
    <w:rsid w:val="2C210873"/>
    <w:rsid w:val="2C38629A"/>
    <w:rsid w:val="2C3A7BF6"/>
    <w:rsid w:val="2C425BCE"/>
    <w:rsid w:val="2C44676A"/>
    <w:rsid w:val="2C485295"/>
    <w:rsid w:val="2C495C38"/>
    <w:rsid w:val="2C4A080C"/>
    <w:rsid w:val="2C54533B"/>
    <w:rsid w:val="2C591378"/>
    <w:rsid w:val="2C61165D"/>
    <w:rsid w:val="2C677A31"/>
    <w:rsid w:val="2C770676"/>
    <w:rsid w:val="2C797A76"/>
    <w:rsid w:val="2C8B1426"/>
    <w:rsid w:val="2C8F4862"/>
    <w:rsid w:val="2C93143E"/>
    <w:rsid w:val="2C9E5AC8"/>
    <w:rsid w:val="2CA2721B"/>
    <w:rsid w:val="2CAC6D87"/>
    <w:rsid w:val="2CB600FC"/>
    <w:rsid w:val="2CE079AD"/>
    <w:rsid w:val="2CE8526F"/>
    <w:rsid w:val="2CEC0E75"/>
    <w:rsid w:val="2CEC353A"/>
    <w:rsid w:val="2CEF21C5"/>
    <w:rsid w:val="2D015187"/>
    <w:rsid w:val="2D026315"/>
    <w:rsid w:val="2D03083C"/>
    <w:rsid w:val="2D0764BD"/>
    <w:rsid w:val="2D086672"/>
    <w:rsid w:val="2D0B3169"/>
    <w:rsid w:val="2D0D4219"/>
    <w:rsid w:val="2D1E0AF2"/>
    <w:rsid w:val="2D271D68"/>
    <w:rsid w:val="2D274320"/>
    <w:rsid w:val="2D2D2DE2"/>
    <w:rsid w:val="2D321869"/>
    <w:rsid w:val="2D324CCC"/>
    <w:rsid w:val="2D334274"/>
    <w:rsid w:val="2D340E86"/>
    <w:rsid w:val="2D395427"/>
    <w:rsid w:val="2D3C2966"/>
    <w:rsid w:val="2D3D0E02"/>
    <w:rsid w:val="2D5436FA"/>
    <w:rsid w:val="2D571921"/>
    <w:rsid w:val="2D62469E"/>
    <w:rsid w:val="2D690FFD"/>
    <w:rsid w:val="2D6B40A9"/>
    <w:rsid w:val="2D6C155B"/>
    <w:rsid w:val="2D707235"/>
    <w:rsid w:val="2D71729C"/>
    <w:rsid w:val="2D8A3FA2"/>
    <w:rsid w:val="2D921BED"/>
    <w:rsid w:val="2D94006F"/>
    <w:rsid w:val="2D9767DC"/>
    <w:rsid w:val="2D980DDC"/>
    <w:rsid w:val="2D987372"/>
    <w:rsid w:val="2D9B18FB"/>
    <w:rsid w:val="2DA23D5C"/>
    <w:rsid w:val="2DA73EF2"/>
    <w:rsid w:val="2DB872E3"/>
    <w:rsid w:val="2DC66A91"/>
    <w:rsid w:val="2DC92AA1"/>
    <w:rsid w:val="2DCE5F69"/>
    <w:rsid w:val="2DDD4F0A"/>
    <w:rsid w:val="2E063012"/>
    <w:rsid w:val="2E08649D"/>
    <w:rsid w:val="2E1F0CF7"/>
    <w:rsid w:val="2E3118D8"/>
    <w:rsid w:val="2E34792A"/>
    <w:rsid w:val="2E437E73"/>
    <w:rsid w:val="2E5034DC"/>
    <w:rsid w:val="2E572AB9"/>
    <w:rsid w:val="2E7057C3"/>
    <w:rsid w:val="2E720143"/>
    <w:rsid w:val="2E7248C0"/>
    <w:rsid w:val="2E7258DC"/>
    <w:rsid w:val="2E79458E"/>
    <w:rsid w:val="2E797A78"/>
    <w:rsid w:val="2E7C6A94"/>
    <w:rsid w:val="2E7E6154"/>
    <w:rsid w:val="2E8321A5"/>
    <w:rsid w:val="2E8945B3"/>
    <w:rsid w:val="2E8D14A8"/>
    <w:rsid w:val="2E9B7377"/>
    <w:rsid w:val="2E9F6D95"/>
    <w:rsid w:val="2EAA33F6"/>
    <w:rsid w:val="2EAE350B"/>
    <w:rsid w:val="2EB16AB5"/>
    <w:rsid w:val="2EB20A6C"/>
    <w:rsid w:val="2EBC2287"/>
    <w:rsid w:val="2EBF350E"/>
    <w:rsid w:val="2EC255A6"/>
    <w:rsid w:val="2ECA3116"/>
    <w:rsid w:val="2ED53442"/>
    <w:rsid w:val="2EDD7896"/>
    <w:rsid w:val="2EEA6E65"/>
    <w:rsid w:val="2EF31F38"/>
    <w:rsid w:val="2EF33C7C"/>
    <w:rsid w:val="2EF66AA8"/>
    <w:rsid w:val="2F00052B"/>
    <w:rsid w:val="2F0367CD"/>
    <w:rsid w:val="2F0B683E"/>
    <w:rsid w:val="2F1251F2"/>
    <w:rsid w:val="2F196353"/>
    <w:rsid w:val="2F1B08DB"/>
    <w:rsid w:val="2F2D445E"/>
    <w:rsid w:val="2F4F6FBB"/>
    <w:rsid w:val="2F584641"/>
    <w:rsid w:val="2F664E2B"/>
    <w:rsid w:val="2F6C7BE3"/>
    <w:rsid w:val="2F715580"/>
    <w:rsid w:val="2F783485"/>
    <w:rsid w:val="2F7F5C0B"/>
    <w:rsid w:val="2FA6492D"/>
    <w:rsid w:val="2FC4426D"/>
    <w:rsid w:val="2FC86676"/>
    <w:rsid w:val="2FD150ED"/>
    <w:rsid w:val="2FD17A1B"/>
    <w:rsid w:val="2FD71CA4"/>
    <w:rsid w:val="2FDA1416"/>
    <w:rsid w:val="2FDC4A8D"/>
    <w:rsid w:val="2FDE43D5"/>
    <w:rsid w:val="2FEE50B1"/>
    <w:rsid w:val="2FF23AB7"/>
    <w:rsid w:val="2FF93066"/>
    <w:rsid w:val="3010584B"/>
    <w:rsid w:val="301A71CE"/>
    <w:rsid w:val="301C3E88"/>
    <w:rsid w:val="301E049B"/>
    <w:rsid w:val="302A4BE6"/>
    <w:rsid w:val="302D4B96"/>
    <w:rsid w:val="30313F05"/>
    <w:rsid w:val="30357A24"/>
    <w:rsid w:val="303C7735"/>
    <w:rsid w:val="304117E8"/>
    <w:rsid w:val="304478EC"/>
    <w:rsid w:val="304D1074"/>
    <w:rsid w:val="30515C8E"/>
    <w:rsid w:val="30517245"/>
    <w:rsid w:val="306C64E5"/>
    <w:rsid w:val="3091013E"/>
    <w:rsid w:val="30926F91"/>
    <w:rsid w:val="309440A1"/>
    <w:rsid w:val="30962F3E"/>
    <w:rsid w:val="30AA2585"/>
    <w:rsid w:val="30B03DC4"/>
    <w:rsid w:val="30B223EA"/>
    <w:rsid w:val="30C16A19"/>
    <w:rsid w:val="30CB5800"/>
    <w:rsid w:val="30D32236"/>
    <w:rsid w:val="30D43636"/>
    <w:rsid w:val="30F92FE5"/>
    <w:rsid w:val="30FA7530"/>
    <w:rsid w:val="30FF2795"/>
    <w:rsid w:val="310225AA"/>
    <w:rsid w:val="310375CD"/>
    <w:rsid w:val="310B0487"/>
    <w:rsid w:val="310E6387"/>
    <w:rsid w:val="311061FF"/>
    <w:rsid w:val="311611B3"/>
    <w:rsid w:val="311A6C35"/>
    <w:rsid w:val="31333AA3"/>
    <w:rsid w:val="313C313D"/>
    <w:rsid w:val="313F6DC6"/>
    <w:rsid w:val="314E236F"/>
    <w:rsid w:val="315E0B07"/>
    <w:rsid w:val="31604BDE"/>
    <w:rsid w:val="316065B7"/>
    <w:rsid w:val="316150DB"/>
    <w:rsid w:val="31621F46"/>
    <w:rsid w:val="316E7CA0"/>
    <w:rsid w:val="317206BF"/>
    <w:rsid w:val="317578BA"/>
    <w:rsid w:val="317932EA"/>
    <w:rsid w:val="317A1425"/>
    <w:rsid w:val="317E5000"/>
    <w:rsid w:val="31800DCC"/>
    <w:rsid w:val="31875BB4"/>
    <w:rsid w:val="318A28D4"/>
    <w:rsid w:val="318D1378"/>
    <w:rsid w:val="31996F59"/>
    <w:rsid w:val="319C0099"/>
    <w:rsid w:val="31B718F2"/>
    <w:rsid w:val="31BC12CA"/>
    <w:rsid w:val="31C819E4"/>
    <w:rsid w:val="31C916F7"/>
    <w:rsid w:val="31D20051"/>
    <w:rsid w:val="31D54649"/>
    <w:rsid w:val="31E806EF"/>
    <w:rsid w:val="31EF7EE8"/>
    <w:rsid w:val="31FF1FAB"/>
    <w:rsid w:val="3201404F"/>
    <w:rsid w:val="320901F5"/>
    <w:rsid w:val="320B7CCB"/>
    <w:rsid w:val="320F12CA"/>
    <w:rsid w:val="32105DE8"/>
    <w:rsid w:val="32163AC8"/>
    <w:rsid w:val="3235187E"/>
    <w:rsid w:val="3237186B"/>
    <w:rsid w:val="323B6798"/>
    <w:rsid w:val="32470AEB"/>
    <w:rsid w:val="32537B57"/>
    <w:rsid w:val="325779E7"/>
    <w:rsid w:val="325B1D9C"/>
    <w:rsid w:val="325F618E"/>
    <w:rsid w:val="32724A5B"/>
    <w:rsid w:val="32757E99"/>
    <w:rsid w:val="32770A74"/>
    <w:rsid w:val="327D43E5"/>
    <w:rsid w:val="328F5534"/>
    <w:rsid w:val="329A6ACE"/>
    <w:rsid w:val="32A145CA"/>
    <w:rsid w:val="32A230DB"/>
    <w:rsid w:val="32BB0394"/>
    <w:rsid w:val="32CA3E97"/>
    <w:rsid w:val="32CE7F7A"/>
    <w:rsid w:val="32DF351E"/>
    <w:rsid w:val="32DF36FA"/>
    <w:rsid w:val="32EE5E41"/>
    <w:rsid w:val="32F40F87"/>
    <w:rsid w:val="32F549ED"/>
    <w:rsid w:val="32FD7C76"/>
    <w:rsid w:val="330B7199"/>
    <w:rsid w:val="330C22FC"/>
    <w:rsid w:val="33272EB3"/>
    <w:rsid w:val="33277E81"/>
    <w:rsid w:val="33304A5C"/>
    <w:rsid w:val="33404DED"/>
    <w:rsid w:val="334B2535"/>
    <w:rsid w:val="33540E5D"/>
    <w:rsid w:val="33575633"/>
    <w:rsid w:val="33587D60"/>
    <w:rsid w:val="335A0521"/>
    <w:rsid w:val="335E7B11"/>
    <w:rsid w:val="336032E8"/>
    <w:rsid w:val="3364318B"/>
    <w:rsid w:val="33663C19"/>
    <w:rsid w:val="33691888"/>
    <w:rsid w:val="336A499A"/>
    <w:rsid w:val="336B0951"/>
    <w:rsid w:val="336F3D1A"/>
    <w:rsid w:val="33714830"/>
    <w:rsid w:val="33737F51"/>
    <w:rsid w:val="33764F61"/>
    <w:rsid w:val="337964FF"/>
    <w:rsid w:val="337D34FB"/>
    <w:rsid w:val="337E2DAF"/>
    <w:rsid w:val="33953C2E"/>
    <w:rsid w:val="339D6884"/>
    <w:rsid w:val="33A47053"/>
    <w:rsid w:val="33A5256D"/>
    <w:rsid w:val="33BF4199"/>
    <w:rsid w:val="33C47354"/>
    <w:rsid w:val="33CD6498"/>
    <w:rsid w:val="33D52499"/>
    <w:rsid w:val="33D7554F"/>
    <w:rsid w:val="33DD46BB"/>
    <w:rsid w:val="33ED2B2C"/>
    <w:rsid w:val="33FB4AD5"/>
    <w:rsid w:val="33FE62E7"/>
    <w:rsid w:val="34080399"/>
    <w:rsid w:val="340D25F6"/>
    <w:rsid w:val="341E0A7E"/>
    <w:rsid w:val="34216BA7"/>
    <w:rsid w:val="3429226D"/>
    <w:rsid w:val="342B76C7"/>
    <w:rsid w:val="34341A95"/>
    <w:rsid w:val="343A1527"/>
    <w:rsid w:val="34447898"/>
    <w:rsid w:val="344E62FA"/>
    <w:rsid w:val="34526AB4"/>
    <w:rsid w:val="3472082E"/>
    <w:rsid w:val="3472234D"/>
    <w:rsid w:val="34764F43"/>
    <w:rsid w:val="347D500F"/>
    <w:rsid w:val="34830157"/>
    <w:rsid w:val="34872D27"/>
    <w:rsid w:val="348E58C4"/>
    <w:rsid w:val="349164BD"/>
    <w:rsid w:val="3499657C"/>
    <w:rsid w:val="34B65EEA"/>
    <w:rsid w:val="34BD02AE"/>
    <w:rsid w:val="34D545BA"/>
    <w:rsid w:val="34DA26A8"/>
    <w:rsid w:val="34DF00B4"/>
    <w:rsid w:val="34E56BEF"/>
    <w:rsid w:val="34E960F1"/>
    <w:rsid w:val="34F34951"/>
    <w:rsid w:val="34F54744"/>
    <w:rsid w:val="34FD3BA4"/>
    <w:rsid w:val="350B42D5"/>
    <w:rsid w:val="350F6258"/>
    <w:rsid w:val="351A603C"/>
    <w:rsid w:val="352821F6"/>
    <w:rsid w:val="3533698A"/>
    <w:rsid w:val="35387F19"/>
    <w:rsid w:val="3539550B"/>
    <w:rsid w:val="35533061"/>
    <w:rsid w:val="35553BD3"/>
    <w:rsid w:val="355C2F45"/>
    <w:rsid w:val="356678B4"/>
    <w:rsid w:val="356F0F35"/>
    <w:rsid w:val="3573649F"/>
    <w:rsid w:val="357E4B0A"/>
    <w:rsid w:val="35866D7F"/>
    <w:rsid w:val="358F6BDF"/>
    <w:rsid w:val="35AE3166"/>
    <w:rsid w:val="35C06D50"/>
    <w:rsid w:val="35CA3D9E"/>
    <w:rsid w:val="35CD6F14"/>
    <w:rsid w:val="35D24294"/>
    <w:rsid w:val="35D71152"/>
    <w:rsid w:val="35D963E6"/>
    <w:rsid w:val="35DC736B"/>
    <w:rsid w:val="35ED4C4F"/>
    <w:rsid w:val="35F13CA9"/>
    <w:rsid w:val="35F23B39"/>
    <w:rsid w:val="35FF6F3C"/>
    <w:rsid w:val="36075F27"/>
    <w:rsid w:val="36121506"/>
    <w:rsid w:val="361A62E3"/>
    <w:rsid w:val="361D621A"/>
    <w:rsid w:val="361D7A43"/>
    <w:rsid w:val="361F3323"/>
    <w:rsid w:val="36262C62"/>
    <w:rsid w:val="362A64C1"/>
    <w:rsid w:val="363B4A32"/>
    <w:rsid w:val="36402EFA"/>
    <w:rsid w:val="36496A51"/>
    <w:rsid w:val="365623F6"/>
    <w:rsid w:val="36820DFD"/>
    <w:rsid w:val="368230C6"/>
    <w:rsid w:val="36843A03"/>
    <w:rsid w:val="368C5E8A"/>
    <w:rsid w:val="368E7248"/>
    <w:rsid w:val="368F7E4F"/>
    <w:rsid w:val="3696373E"/>
    <w:rsid w:val="36985297"/>
    <w:rsid w:val="369F633B"/>
    <w:rsid w:val="36A30FDB"/>
    <w:rsid w:val="36A7007C"/>
    <w:rsid w:val="36B24AE8"/>
    <w:rsid w:val="36B76C24"/>
    <w:rsid w:val="36BD0DC4"/>
    <w:rsid w:val="36D23C54"/>
    <w:rsid w:val="36D51D00"/>
    <w:rsid w:val="36D66B5E"/>
    <w:rsid w:val="36D94FAB"/>
    <w:rsid w:val="36DA325F"/>
    <w:rsid w:val="36E64E5D"/>
    <w:rsid w:val="36E93760"/>
    <w:rsid w:val="36F9022B"/>
    <w:rsid w:val="36FB4305"/>
    <w:rsid w:val="3708597F"/>
    <w:rsid w:val="3709624C"/>
    <w:rsid w:val="37096815"/>
    <w:rsid w:val="370F7060"/>
    <w:rsid w:val="371050B8"/>
    <w:rsid w:val="37130EB0"/>
    <w:rsid w:val="37134801"/>
    <w:rsid w:val="37173233"/>
    <w:rsid w:val="371C344E"/>
    <w:rsid w:val="37202311"/>
    <w:rsid w:val="37226558"/>
    <w:rsid w:val="3734159D"/>
    <w:rsid w:val="37382526"/>
    <w:rsid w:val="373B4C89"/>
    <w:rsid w:val="373F4A34"/>
    <w:rsid w:val="37503E6C"/>
    <w:rsid w:val="37523C07"/>
    <w:rsid w:val="3758590A"/>
    <w:rsid w:val="375E77B2"/>
    <w:rsid w:val="37602E60"/>
    <w:rsid w:val="378229A7"/>
    <w:rsid w:val="3784394E"/>
    <w:rsid w:val="37856510"/>
    <w:rsid w:val="37944D89"/>
    <w:rsid w:val="37987437"/>
    <w:rsid w:val="379F33FC"/>
    <w:rsid w:val="37A432E4"/>
    <w:rsid w:val="37A86196"/>
    <w:rsid w:val="37B173A7"/>
    <w:rsid w:val="37C94031"/>
    <w:rsid w:val="37CA042E"/>
    <w:rsid w:val="37D44549"/>
    <w:rsid w:val="37D77B09"/>
    <w:rsid w:val="37D86DCA"/>
    <w:rsid w:val="37D97EDE"/>
    <w:rsid w:val="37DF2F93"/>
    <w:rsid w:val="37E76E34"/>
    <w:rsid w:val="37FE02EA"/>
    <w:rsid w:val="380D02B1"/>
    <w:rsid w:val="380F1889"/>
    <w:rsid w:val="38137C9C"/>
    <w:rsid w:val="381F4DE1"/>
    <w:rsid w:val="382B1BDF"/>
    <w:rsid w:val="382E392C"/>
    <w:rsid w:val="38342E90"/>
    <w:rsid w:val="384B7332"/>
    <w:rsid w:val="385056AF"/>
    <w:rsid w:val="38505C1D"/>
    <w:rsid w:val="38571C7D"/>
    <w:rsid w:val="38593C76"/>
    <w:rsid w:val="386A7142"/>
    <w:rsid w:val="38706DCB"/>
    <w:rsid w:val="38784056"/>
    <w:rsid w:val="387C755F"/>
    <w:rsid w:val="38885FCC"/>
    <w:rsid w:val="388E5848"/>
    <w:rsid w:val="3896426D"/>
    <w:rsid w:val="38A058F5"/>
    <w:rsid w:val="38A341A7"/>
    <w:rsid w:val="38A75C0A"/>
    <w:rsid w:val="38B624DA"/>
    <w:rsid w:val="38BD31EE"/>
    <w:rsid w:val="38CB3BDF"/>
    <w:rsid w:val="38D33D29"/>
    <w:rsid w:val="38D41CCF"/>
    <w:rsid w:val="38D808BC"/>
    <w:rsid w:val="38E40A5B"/>
    <w:rsid w:val="38F16A28"/>
    <w:rsid w:val="38FA10A5"/>
    <w:rsid w:val="390A2E6E"/>
    <w:rsid w:val="390E5F29"/>
    <w:rsid w:val="391A3359"/>
    <w:rsid w:val="39243950"/>
    <w:rsid w:val="39285D57"/>
    <w:rsid w:val="39305263"/>
    <w:rsid w:val="394303B9"/>
    <w:rsid w:val="394B6470"/>
    <w:rsid w:val="395B1104"/>
    <w:rsid w:val="395C6EA8"/>
    <w:rsid w:val="39747EC7"/>
    <w:rsid w:val="39872512"/>
    <w:rsid w:val="39A602F9"/>
    <w:rsid w:val="39BD45C8"/>
    <w:rsid w:val="39C2316A"/>
    <w:rsid w:val="39D733F3"/>
    <w:rsid w:val="39D87563"/>
    <w:rsid w:val="39E4335E"/>
    <w:rsid w:val="39E8110F"/>
    <w:rsid w:val="39F36281"/>
    <w:rsid w:val="39F81192"/>
    <w:rsid w:val="39FD376D"/>
    <w:rsid w:val="39FD6C9C"/>
    <w:rsid w:val="3A0224B9"/>
    <w:rsid w:val="3A0349B2"/>
    <w:rsid w:val="3A16728B"/>
    <w:rsid w:val="3A16794C"/>
    <w:rsid w:val="3A1F6809"/>
    <w:rsid w:val="3A226969"/>
    <w:rsid w:val="3A286675"/>
    <w:rsid w:val="3A3F47CE"/>
    <w:rsid w:val="3A487FB1"/>
    <w:rsid w:val="3A4E1C5D"/>
    <w:rsid w:val="3A523735"/>
    <w:rsid w:val="3A557AE4"/>
    <w:rsid w:val="3A594078"/>
    <w:rsid w:val="3A5F0BE3"/>
    <w:rsid w:val="3A613D40"/>
    <w:rsid w:val="3A6B0F84"/>
    <w:rsid w:val="3A727435"/>
    <w:rsid w:val="3A813EA6"/>
    <w:rsid w:val="3A94055A"/>
    <w:rsid w:val="3A983C70"/>
    <w:rsid w:val="3AB00167"/>
    <w:rsid w:val="3AB836A6"/>
    <w:rsid w:val="3ABC496A"/>
    <w:rsid w:val="3AC17E3A"/>
    <w:rsid w:val="3AC4083B"/>
    <w:rsid w:val="3ACB5746"/>
    <w:rsid w:val="3ACD76A7"/>
    <w:rsid w:val="3ACE209E"/>
    <w:rsid w:val="3ACF1A69"/>
    <w:rsid w:val="3AD14283"/>
    <w:rsid w:val="3ADD2B05"/>
    <w:rsid w:val="3AE417E3"/>
    <w:rsid w:val="3AE440AF"/>
    <w:rsid w:val="3AEE0E24"/>
    <w:rsid w:val="3AF7667E"/>
    <w:rsid w:val="3B100AE6"/>
    <w:rsid w:val="3B113F51"/>
    <w:rsid w:val="3B192990"/>
    <w:rsid w:val="3B1F7F57"/>
    <w:rsid w:val="3B253D7E"/>
    <w:rsid w:val="3B2965F0"/>
    <w:rsid w:val="3B2D3716"/>
    <w:rsid w:val="3B307112"/>
    <w:rsid w:val="3B354011"/>
    <w:rsid w:val="3B386133"/>
    <w:rsid w:val="3B3939FB"/>
    <w:rsid w:val="3B3E5BDD"/>
    <w:rsid w:val="3B48093E"/>
    <w:rsid w:val="3B4A0360"/>
    <w:rsid w:val="3B543B9A"/>
    <w:rsid w:val="3B5A2A22"/>
    <w:rsid w:val="3B63785C"/>
    <w:rsid w:val="3B6841B0"/>
    <w:rsid w:val="3B707794"/>
    <w:rsid w:val="3B751B9A"/>
    <w:rsid w:val="3B773A0C"/>
    <w:rsid w:val="3B7804A3"/>
    <w:rsid w:val="3B8443B3"/>
    <w:rsid w:val="3B8B7ED7"/>
    <w:rsid w:val="3B8E2153"/>
    <w:rsid w:val="3B95464E"/>
    <w:rsid w:val="3B9B2072"/>
    <w:rsid w:val="3B9F07E0"/>
    <w:rsid w:val="3BA03B83"/>
    <w:rsid w:val="3BA34296"/>
    <w:rsid w:val="3BB20883"/>
    <w:rsid w:val="3BC05BA8"/>
    <w:rsid w:val="3BC10995"/>
    <w:rsid w:val="3BC34E75"/>
    <w:rsid w:val="3BCB270F"/>
    <w:rsid w:val="3BD96AA6"/>
    <w:rsid w:val="3BDB182F"/>
    <w:rsid w:val="3BE5187F"/>
    <w:rsid w:val="3BED002E"/>
    <w:rsid w:val="3BF227E9"/>
    <w:rsid w:val="3C012D01"/>
    <w:rsid w:val="3C0429BF"/>
    <w:rsid w:val="3C1A201A"/>
    <w:rsid w:val="3C204D27"/>
    <w:rsid w:val="3C2536E9"/>
    <w:rsid w:val="3C276807"/>
    <w:rsid w:val="3C371D4B"/>
    <w:rsid w:val="3C3865F6"/>
    <w:rsid w:val="3C3B4B9D"/>
    <w:rsid w:val="3C3E4F02"/>
    <w:rsid w:val="3C413C82"/>
    <w:rsid w:val="3C471C36"/>
    <w:rsid w:val="3C4B0140"/>
    <w:rsid w:val="3C4D66ED"/>
    <w:rsid w:val="3C5A1883"/>
    <w:rsid w:val="3C5A6B66"/>
    <w:rsid w:val="3C687D45"/>
    <w:rsid w:val="3C734413"/>
    <w:rsid w:val="3C7537FA"/>
    <w:rsid w:val="3C8620A7"/>
    <w:rsid w:val="3C8F4440"/>
    <w:rsid w:val="3C982C18"/>
    <w:rsid w:val="3C9C64EF"/>
    <w:rsid w:val="3CA734F8"/>
    <w:rsid w:val="3CA95F71"/>
    <w:rsid w:val="3CAD771B"/>
    <w:rsid w:val="3CC16893"/>
    <w:rsid w:val="3CC74223"/>
    <w:rsid w:val="3CC828D0"/>
    <w:rsid w:val="3CD50970"/>
    <w:rsid w:val="3CDB5F96"/>
    <w:rsid w:val="3CE23F49"/>
    <w:rsid w:val="3CE47078"/>
    <w:rsid w:val="3CE74670"/>
    <w:rsid w:val="3CEC39B8"/>
    <w:rsid w:val="3CF720E3"/>
    <w:rsid w:val="3CF72D6A"/>
    <w:rsid w:val="3CF86D06"/>
    <w:rsid w:val="3D00620E"/>
    <w:rsid w:val="3D025865"/>
    <w:rsid w:val="3D035226"/>
    <w:rsid w:val="3D0C2638"/>
    <w:rsid w:val="3D316CDB"/>
    <w:rsid w:val="3D35707D"/>
    <w:rsid w:val="3D3D6BBD"/>
    <w:rsid w:val="3D43773B"/>
    <w:rsid w:val="3D450F8C"/>
    <w:rsid w:val="3D477118"/>
    <w:rsid w:val="3D570828"/>
    <w:rsid w:val="3D594E54"/>
    <w:rsid w:val="3D62706F"/>
    <w:rsid w:val="3D6E2272"/>
    <w:rsid w:val="3D755D9D"/>
    <w:rsid w:val="3D7C727A"/>
    <w:rsid w:val="3D81786B"/>
    <w:rsid w:val="3D830417"/>
    <w:rsid w:val="3D877AC5"/>
    <w:rsid w:val="3D882D35"/>
    <w:rsid w:val="3D8D2848"/>
    <w:rsid w:val="3D94235D"/>
    <w:rsid w:val="3D9461E1"/>
    <w:rsid w:val="3DA90835"/>
    <w:rsid w:val="3DB34E86"/>
    <w:rsid w:val="3DCF7004"/>
    <w:rsid w:val="3DDA4B31"/>
    <w:rsid w:val="3DDB67AE"/>
    <w:rsid w:val="3DE90C78"/>
    <w:rsid w:val="3DED0F96"/>
    <w:rsid w:val="3DF95812"/>
    <w:rsid w:val="3DFD28B5"/>
    <w:rsid w:val="3E1A3980"/>
    <w:rsid w:val="3E1D4B24"/>
    <w:rsid w:val="3E235F81"/>
    <w:rsid w:val="3E255C01"/>
    <w:rsid w:val="3E2B1325"/>
    <w:rsid w:val="3E332389"/>
    <w:rsid w:val="3E374A6D"/>
    <w:rsid w:val="3E3A04FA"/>
    <w:rsid w:val="3E3B1403"/>
    <w:rsid w:val="3E3D6B96"/>
    <w:rsid w:val="3E441C7D"/>
    <w:rsid w:val="3E4433E7"/>
    <w:rsid w:val="3E490256"/>
    <w:rsid w:val="3E4C47D8"/>
    <w:rsid w:val="3E4E163C"/>
    <w:rsid w:val="3E4E3E8B"/>
    <w:rsid w:val="3E55739E"/>
    <w:rsid w:val="3E557A55"/>
    <w:rsid w:val="3E5E28E2"/>
    <w:rsid w:val="3E6C43C8"/>
    <w:rsid w:val="3E8227F0"/>
    <w:rsid w:val="3E8316FA"/>
    <w:rsid w:val="3E900915"/>
    <w:rsid w:val="3E9055C8"/>
    <w:rsid w:val="3E937F82"/>
    <w:rsid w:val="3E9A1443"/>
    <w:rsid w:val="3E9B4B40"/>
    <w:rsid w:val="3EB709F3"/>
    <w:rsid w:val="3EB71AC8"/>
    <w:rsid w:val="3EB93EF6"/>
    <w:rsid w:val="3EC71336"/>
    <w:rsid w:val="3EC85E34"/>
    <w:rsid w:val="3ECF2AAC"/>
    <w:rsid w:val="3ED0424C"/>
    <w:rsid w:val="3ED07B7E"/>
    <w:rsid w:val="3ED16FB1"/>
    <w:rsid w:val="3EDA522E"/>
    <w:rsid w:val="3EE63AC0"/>
    <w:rsid w:val="3EEB4E5A"/>
    <w:rsid w:val="3EF31E7F"/>
    <w:rsid w:val="3EF355A5"/>
    <w:rsid w:val="3EF36DF0"/>
    <w:rsid w:val="3EFB0134"/>
    <w:rsid w:val="3F0110D6"/>
    <w:rsid w:val="3F035EE1"/>
    <w:rsid w:val="3F053EF6"/>
    <w:rsid w:val="3F093188"/>
    <w:rsid w:val="3F142BE4"/>
    <w:rsid w:val="3F173F6B"/>
    <w:rsid w:val="3F1E1DE8"/>
    <w:rsid w:val="3F233925"/>
    <w:rsid w:val="3F253B0C"/>
    <w:rsid w:val="3F2C04C4"/>
    <w:rsid w:val="3F374FF9"/>
    <w:rsid w:val="3F3939D8"/>
    <w:rsid w:val="3F3E7C9F"/>
    <w:rsid w:val="3F416B99"/>
    <w:rsid w:val="3F453ADA"/>
    <w:rsid w:val="3F476847"/>
    <w:rsid w:val="3F4F5AD7"/>
    <w:rsid w:val="3F643908"/>
    <w:rsid w:val="3F6B75A6"/>
    <w:rsid w:val="3F8C0A49"/>
    <w:rsid w:val="3F8E7DCD"/>
    <w:rsid w:val="3F913853"/>
    <w:rsid w:val="3F9660C3"/>
    <w:rsid w:val="3F9724DD"/>
    <w:rsid w:val="3FA827ED"/>
    <w:rsid w:val="3FB45C58"/>
    <w:rsid w:val="3FBD063E"/>
    <w:rsid w:val="3FC36557"/>
    <w:rsid w:val="3FC956FF"/>
    <w:rsid w:val="3FCA4020"/>
    <w:rsid w:val="3FCE2739"/>
    <w:rsid w:val="3FD13F50"/>
    <w:rsid w:val="3FD858EB"/>
    <w:rsid w:val="3FDC5F31"/>
    <w:rsid w:val="3FE04625"/>
    <w:rsid w:val="3FE86CE8"/>
    <w:rsid w:val="3FF82684"/>
    <w:rsid w:val="3FFB0F66"/>
    <w:rsid w:val="40146E6B"/>
    <w:rsid w:val="402C6E5E"/>
    <w:rsid w:val="402D4C90"/>
    <w:rsid w:val="403052F1"/>
    <w:rsid w:val="40321098"/>
    <w:rsid w:val="40330D29"/>
    <w:rsid w:val="40341B69"/>
    <w:rsid w:val="404469FD"/>
    <w:rsid w:val="404638CD"/>
    <w:rsid w:val="404A2717"/>
    <w:rsid w:val="404E779F"/>
    <w:rsid w:val="40530E08"/>
    <w:rsid w:val="4059090D"/>
    <w:rsid w:val="4065170A"/>
    <w:rsid w:val="406E5CAB"/>
    <w:rsid w:val="40713C35"/>
    <w:rsid w:val="408376F8"/>
    <w:rsid w:val="409B614D"/>
    <w:rsid w:val="40A25054"/>
    <w:rsid w:val="40A325E0"/>
    <w:rsid w:val="40B44E44"/>
    <w:rsid w:val="40B7228C"/>
    <w:rsid w:val="40BD0DA1"/>
    <w:rsid w:val="40C25A3F"/>
    <w:rsid w:val="40CA6BBB"/>
    <w:rsid w:val="40CB14EF"/>
    <w:rsid w:val="40CF543F"/>
    <w:rsid w:val="40D63A69"/>
    <w:rsid w:val="40EC7D18"/>
    <w:rsid w:val="40ED11A0"/>
    <w:rsid w:val="40FA7F84"/>
    <w:rsid w:val="40FD1BF0"/>
    <w:rsid w:val="41096BC0"/>
    <w:rsid w:val="410A75B6"/>
    <w:rsid w:val="410B452A"/>
    <w:rsid w:val="411251DD"/>
    <w:rsid w:val="41146D26"/>
    <w:rsid w:val="411C3C53"/>
    <w:rsid w:val="411D1161"/>
    <w:rsid w:val="413353F1"/>
    <w:rsid w:val="4137558E"/>
    <w:rsid w:val="4146047F"/>
    <w:rsid w:val="41513BC9"/>
    <w:rsid w:val="416B4DCF"/>
    <w:rsid w:val="41735B7F"/>
    <w:rsid w:val="41810E86"/>
    <w:rsid w:val="41850830"/>
    <w:rsid w:val="4185372F"/>
    <w:rsid w:val="41921855"/>
    <w:rsid w:val="419658B5"/>
    <w:rsid w:val="419868AD"/>
    <w:rsid w:val="419E60D3"/>
    <w:rsid w:val="41A339F5"/>
    <w:rsid w:val="41A36C7E"/>
    <w:rsid w:val="41A40141"/>
    <w:rsid w:val="41B928D7"/>
    <w:rsid w:val="41BA3A2C"/>
    <w:rsid w:val="41BB3AE7"/>
    <w:rsid w:val="41C93F6C"/>
    <w:rsid w:val="41D540E6"/>
    <w:rsid w:val="41D71584"/>
    <w:rsid w:val="41D75714"/>
    <w:rsid w:val="41DD3BC3"/>
    <w:rsid w:val="41DE47A6"/>
    <w:rsid w:val="41E0049A"/>
    <w:rsid w:val="41E974A1"/>
    <w:rsid w:val="41EE2F03"/>
    <w:rsid w:val="41F466FD"/>
    <w:rsid w:val="41F62234"/>
    <w:rsid w:val="42002BC7"/>
    <w:rsid w:val="42026B03"/>
    <w:rsid w:val="420D197F"/>
    <w:rsid w:val="420F1246"/>
    <w:rsid w:val="42127B33"/>
    <w:rsid w:val="4215519C"/>
    <w:rsid w:val="42187EBE"/>
    <w:rsid w:val="42192629"/>
    <w:rsid w:val="421B5C19"/>
    <w:rsid w:val="42273D8C"/>
    <w:rsid w:val="4227435A"/>
    <w:rsid w:val="4233672B"/>
    <w:rsid w:val="423F223C"/>
    <w:rsid w:val="42421B71"/>
    <w:rsid w:val="424B5824"/>
    <w:rsid w:val="424C1664"/>
    <w:rsid w:val="42574027"/>
    <w:rsid w:val="42585666"/>
    <w:rsid w:val="42616DD3"/>
    <w:rsid w:val="426973AD"/>
    <w:rsid w:val="426B4B52"/>
    <w:rsid w:val="426F56CA"/>
    <w:rsid w:val="427A67A1"/>
    <w:rsid w:val="427E0B36"/>
    <w:rsid w:val="4283283B"/>
    <w:rsid w:val="42901043"/>
    <w:rsid w:val="429B5404"/>
    <w:rsid w:val="429F4CDE"/>
    <w:rsid w:val="42A03D98"/>
    <w:rsid w:val="42A2144A"/>
    <w:rsid w:val="42A56A3F"/>
    <w:rsid w:val="42A729F1"/>
    <w:rsid w:val="42A866F4"/>
    <w:rsid w:val="42AD119C"/>
    <w:rsid w:val="42B561EC"/>
    <w:rsid w:val="42B94BC1"/>
    <w:rsid w:val="42C007D7"/>
    <w:rsid w:val="42C30254"/>
    <w:rsid w:val="42C42A08"/>
    <w:rsid w:val="42C769E7"/>
    <w:rsid w:val="42D064B1"/>
    <w:rsid w:val="42D32C4D"/>
    <w:rsid w:val="42D35ABF"/>
    <w:rsid w:val="42D41F6D"/>
    <w:rsid w:val="42DC26BC"/>
    <w:rsid w:val="42DE48A3"/>
    <w:rsid w:val="42E16058"/>
    <w:rsid w:val="42E94F55"/>
    <w:rsid w:val="42ED5B59"/>
    <w:rsid w:val="42F17BF5"/>
    <w:rsid w:val="42F2044D"/>
    <w:rsid w:val="42F8776E"/>
    <w:rsid w:val="42F87EC9"/>
    <w:rsid w:val="42FA45BF"/>
    <w:rsid w:val="430A753E"/>
    <w:rsid w:val="430E7E66"/>
    <w:rsid w:val="431B66D7"/>
    <w:rsid w:val="431E1BAC"/>
    <w:rsid w:val="43233302"/>
    <w:rsid w:val="43254465"/>
    <w:rsid w:val="4332317A"/>
    <w:rsid w:val="433246A0"/>
    <w:rsid w:val="433F6B54"/>
    <w:rsid w:val="4346543A"/>
    <w:rsid w:val="434B65FD"/>
    <w:rsid w:val="434C7124"/>
    <w:rsid w:val="43533E29"/>
    <w:rsid w:val="435B1259"/>
    <w:rsid w:val="435C61C5"/>
    <w:rsid w:val="436263D5"/>
    <w:rsid w:val="437556C4"/>
    <w:rsid w:val="43874CD4"/>
    <w:rsid w:val="438A6A89"/>
    <w:rsid w:val="439B699F"/>
    <w:rsid w:val="43AF2D32"/>
    <w:rsid w:val="43B76E4F"/>
    <w:rsid w:val="43CF0206"/>
    <w:rsid w:val="43D85D6D"/>
    <w:rsid w:val="43DA7D60"/>
    <w:rsid w:val="43E3459F"/>
    <w:rsid w:val="43EC6F1F"/>
    <w:rsid w:val="43FE44BA"/>
    <w:rsid w:val="440D5045"/>
    <w:rsid w:val="440F6C97"/>
    <w:rsid w:val="441A0B4A"/>
    <w:rsid w:val="44300615"/>
    <w:rsid w:val="44371929"/>
    <w:rsid w:val="443740AF"/>
    <w:rsid w:val="443C61BB"/>
    <w:rsid w:val="44480935"/>
    <w:rsid w:val="444851FA"/>
    <w:rsid w:val="445873A3"/>
    <w:rsid w:val="445E4DEE"/>
    <w:rsid w:val="44640994"/>
    <w:rsid w:val="446B0434"/>
    <w:rsid w:val="44756A66"/>
    <w:rsid w:val="44795424"/>
    <w:rsid w:val="447E4EBE"/>
    <w:rsid w:val="447F0CBA"/>
    <w:rsid w:val="448226F3"/>
    <w:rsid w:val="44957F46"/>
    <w:rsid w:val="44994CF5"/>
    <w:rsid w:val="449F21F7"/>
    <w:rsid w:val="44CC46BA"/>
    <w:rsid w:val="44DC46EB"/>
    <w:rsid w:val="44E8312D"/>
    <w:rsid w:val="44EA6491"/>
    <w:rsid w:val="44F03F8F"/>
    <w:rsid w:val="44F14ECF"/>
    <w:rsid w:val="44FA23B6"/>
    <w:rsid w:val="451837D5"/>
    <w:rsid w:val="451A120C"/>
    <w:rsid w:val="45252301"/>
    <w:rsid w:val="45275172"/>
    <w:rsid w:val="45306C84"/>
    <w:rsid w:val="45332511"/>
    <w:rsid w:val="453F44DA"/>
    <w:rsid w:val="45412391"/>
    <w:rsid w:val="45412C46"/>
    <w:rsid w:val="45415434"/>
    <w:rsid w:val="454316E5"/>
    <w:rsid w:val="45440AD0"/>
    <w:rsid w:val="454A3E13"/>
    <w:rsid w:val="45514AD5"/>
    <w:rsid w:val="45517AEF"/>
    <w:rsid w:val="4552412E"/>
    <w:rsid w:val="455908C0"/>
    <w:rsid w:val="45644D2C"/>
    <w:rsid w:val="457002F0"/>
    <w:rsid w:val="45726C25"/>
    <w:rsid w:val="45743BE6"/>
    <w:rsid w:val="4575513B"/>
    <w:rsid w:val="45761EDD"/>
    <w:rsid w:val="45773005"/>
    <w:rsid w:val="457A7286"/>
    <w:rsid w:val="457B06AA"/>
    <w:rsid w:val="457C7D39"/>
    <w:rsid w:val="458667C4"/>
    <w:rsid w:val="45876384"/>
    <w:rsid w:val="458F5163"/>
    <w:rsid w:val="45940009"/>
    <w:rsid w:val="459405E3"/>
    <w:rsid w:val="459C5A47"/>
    <w:rsid w:val="45A5284F"/>
    <w:rsid w:val="45A82F38"/>
    <w:rsid w:val="45AC19CC"/>
    <w:rsid w:val="45B047D1"/>
    <w:rsid w:val="45B16962"/>
    <w:rsid w:val="45B86B4C"/>
    <w:rsid w:val="45BC2474"/>
    <w:rsid w:val="45BE6191"/>
    <w:rsid w:val="45BE648C"/>
    <w:rsid w:val="45C661BC"/>
    <w:rsid w:val="45CA082F"/>
    <w:rsid w:val="45CD2126"/>
    <w:rsid w:val="45CD75F1"/>
    <w:rsid w:val="45D2713B"/>
    <w:rsid w:val="45DD738A"/>
    <w:rsid w:val="45E372CD"/>
    <w:rsid w:val="45F83AA7"/>
    <w:rsid w:val="45FB2D6A"/>
    <w:rsid w:val="460C5979"/>
    <w:rsid w:val="46110AB3"/>
    <w:rsid w:val="46143B66"/>
    <w:rsid w:val="4615371C"/>
    <w:rsid w:val="461C2728"/>
    <w:rsid w:val="461D3EDA"/>
    <w:rsid w:val="462066D5"/>
    <w:rsid w:val="46214325"/>
    <w:rsid w:val="463246EC"/>
    <w:rsid w:val="463425D3"/>
    <w:rsid w:val="463A3547"/>
    <w:rsid w:val="463F2211"/>
    <w:rsid w:val="464514F3"/>
    <w:rsid w:val="46496045"/>
    <w:rsid w:val="464B28C8"/>
    <w:rsid w:val="464E0973"/>
    <w:rsid w:val="46555DC3"/>
    <w:rsid w:val="46560D65"/>
    <w:rsid w:val="46617DB2"/>
    <w:rsid w:val="46621065"/>
    <w:rsid w:val="46665198"/>
    <w:rsid w:val="46697236"/>
    <w:rsid w:val="46770F8B"/>
    <w:rsid w:val="467C16FA"/>
    <w:rsid w:val="467C28B2"/>
    <w:rsid w:val="46831AE2"/>
    <w:rsid w:val="46894B18"/>
    <w:rsid w:val="469448C6"/>
    <w:rsid w:val="46953B12"/>
    <w:rsid w:val="469965DF"/>
    <w:rsid w:val="469A1E62"/>
    <w:rsid w:val="46AB0067"/>
    <w:rsid w:val="46B80AF8"/>
    <w:rsid w:val="46D37F0B"/>
    <w:rsid w:val="46D71533"/>
    <w:rsid w:val="46E53335"/>
    <w:rsid w:val="46ED5319"/>
    <w:rsid w:val="46F1527D"/>
    <w:rsid w:val="46FF5C70"/>
    <w:rsid w:val="4711788F"/>
    <w:rsid w:val="47155D89"/>
    <w:rsid w:val="47246C07"/>
    <w:rsid w:val="473069AF"/>
    <w:rsid w:val="474A0EAF"/>
    <w:rsid w:val="474E50BE"/>
    <w:rsid w:val="47502F40"/>
    <w:rsid w:val="4766041A"/>
    <w:rsid w:val="47690F71"/>
    <w:rsid w:val="47696F9C"/>
    <w:rsid w:val="47714F1F"/>
    <w:rsid w:val="47725A17"/>
    <w:rsid w:val="47770512"/>
    <w:rsid w:val="477D3243"/>
    <w:rsid w:val="477F6C5D"/>
    <w:rsid w:val="478821A1"/>
    <w:rsid w:val="479128A9"/>
    <w:rsid w:val="47961E9D"/>
    <w:rsid w:val="47975EDC"/>
    <w:rsid w:val="47983B19"/>
    <w:rsid w:val="47A3609D"/>
    <w:rsid w:val="47B337EE"/>
    <w:rsid w:val="47B52288"/>
    <w:rsid w:val="47C01792"/>
    <w:rsid w:val="47C57A48"/>
    <w:rsid w:val="47D511BD"/>
    <w:rsid w:val="47DB65F6"/>
    <w:rsid w:val="47DD11F5"/>
    <w:rsid w:val="47ED307F"/>
    <w:rsid w:val="47F87820"/>
    <w:rsid w:val="47FC2C44"/>
    <w:rsid w:val="48020DE8"/>
    <w:rsid w:val="48023511"/>
    <w:rsid w:val="4808150F"/>
    <w:rsid w:val="480F51A8"/>
    <w:rsid w:val="48133671"/>
    <w:rsid w:val="48164323"/>
    <w:rsid w:val="48256B1B"/>
    <w:rsid w:val="482714E0"/>
    <w:rsid w:val="48282713"/>
    <w:rsid w:val="483914BE"/>
    <w:rsid w:val="483D554C"/>
    <w:rsid w:val="484417FA"/>
    <w:rsid w:val="48450ECE"/>
    <w:rsid w:val="484759CD"/>
    <w:rsid w:val="484B14EC"/>
    <w:rsid w:val="485A1E43"/>
    <w:rsid w:val="485B5064"/>
    <w:rsid w:val="48602710"/>
    <w:rsid w:val="48713351"/>
    <w:rsid w:val="487620DF"/>
    <w:rsid w:val="48802846"/>
    <w:rsid w:val="488260F9"/>
    <w:rsid w:val="48850157"/>
    <w:rsid w:val="48916C74"/>
    <w:rsid w:val="48971227"/>
    <w:rsid w:val="48A736CF"/>
    <w:rsid w:val="48A779B9"/>
    <w:rsid w:val="48B116EA"/>
    <w:rsid w:val="48B74C7A"/>
    <w:rsid w:val="48BE32BF"/>
    <w:rsid w:val="48C354EC"/>
    <w:rsid w:val="48C4559B"/>
    <w:rsid w:val="48C71A5A"/>
    <w:rsid w:val="48D429DD"/>
    <w:rsid w:val="48E01C77"/>
    <w:rsid w:val="48E22285"/>
    <w:rsid w:val="48E50D90"/>
    <w:rsid w:val="48E63C26"/>
    <w:rsid w:val="48EB0D16"/>
    <w:rsid w:val="48F11FB7"/>
    <w:rsid w:val="48FA15CC"/>
    <w:rsid w:val="4916605C"/>
    <w:rsid w:val="491B63DF"/>
    <w:rsid w:val="491D63E9"/>
    <w:rsid w:val="4920610E"/>
    <w:rsid w:val="4924642F"/>
    <w:rsid w:val="4932285C"/>
    <w:rsid w:val="4937272B"/>
    <w:rsid w:val="4937722C"/>
    <w:rsid w:val="49384E02"/>
    <w:rsid w:val="493901B6"/>
    <w:rsid w:val="493E2F78"/>
    <w:rsid w:val="493F7B37"/>
    <w:rsid w:val="494049CC"/>
    <w:rsid w:val="49411EAF"/>
    <w:rsid w:val="495217DF"/>
    <w:rsid w:val="49572F75"/>
    <w:rsid w:val="4958367A"/>
    <w:rsid w:val="495A044A"/>
    <w:rsid w:val="497206BF"/>
    <w:rsid w:val="497C7C92"/>
    <w:rsid w:val="498817B3"/>
    <w:rsid w:val="498A16CD"/>
    <w:rsid w:val="498A7DD4"/>
    <w:rsid w:val="499C7517"/>
    <w:rsid w:val="499E07E8"/>
    <w:rsid w:val="49A04FB2"/>
    <w:rsid w:val="49A14359"/>
    <w:rsid w:val="49A33C27"/>
    <w:rsid w:val="49A34401"/>
    <w:rsid w:val="49A750B5"/>
    <w:rsid w:val="49AB1A6B"/>
    <w:rsid w:val="49BE07DA"/>
    <w:rsid w:val="49C62636"/>
    <w:rsid w:val="49C84AA0"/>
    <w:rsid w:val="49CE3923"/>
    <w:rsid w:val="49CF11BE"/>
    <w:rsid w:val="49D7694D"/>
    <w:rsid w:val="49E234CC"/>
    <w:rsid w:val="49EC3531"/>
    <w:rsid w:val="49EE7672"/>
    <w:rsid w:val="49EE7CDB"/>
    <w:rsid w:val="49F152D3"/>
    <w:rsid w:val="49F8312B"/>
    <w:rsid w:val="4A0244D3"/>
    <w:rsid w:val="4A0B3920"/>
    <w:rsid w:val="4A255046"/>
    <w:rsid w:val="4A276433"/>
    <w:rsid w:val="4A2E1525"/>
    <w:rsid w:val="4A3D3E88"/>
    <w:rsid w:val="4A4A538E"/>
    <w:rsid w:val="4A5A756D"/>
    <w:rsid w:val="4A5E7C7E"/>
    <w:rsid w:val="4A722B4C"/>
    <w:rsid w:val="4A785772"/>
    <w:rsid w:val="4A824B49"/>
    <w:rsid w:val="4A842E43"/>
    <w:rsid w:val="4A845C50"/>
    <w:rsid w:val="4A89105B"/>
    <w:rsid w:val="4AA341CC"/>
    <w:rsid w:val="4AA939F9"/>
    <w:rsid w:val="4AB21F2E"/>
    <w:rsid w:val="4AB53C8E"/>
    <w:rsid w:val="4AC13295"/>
    <w:rsid w:val="4AC31003"/>
    <w:rsid w:val="4AC40F4C"/>
    <w:rsid w:val="4ACC05C3"/>
    <w:rsid w:val="4ACC44B7"/>
    <w:rsid w:val="4AD25F33"/>
    <w:rsid w:val="4ADD641F"/>
    <w:rsid w:val="4ADF3B16"/>
    <w:rsid w:val="4AE072CB"/>
    <w:rsid w:val="4AE1398C"/>
    <w:rsid w:val="4AE93159"/>
    <w:rsid w:val="4AE951C1"/>
    <w:rsid w:val="4AF02EA1"/>
    <w:rsid w:val="4AF86E0A"/>
    <w:rsid w:val="4B174032"/>
    <w:rsid w:val="4B227C49"/>
    <w:rsid w:val="4B2444D5"/>
    <w:rsid w:val="4B250CF8"/>
    <w:rsid w:val="4B2873FD"/>
    <w:rsid w:val="4B2E0668"/>
    <w:rsid w:val="4B3C6133"/>
    <w:rsid w:val="4B3D4DE9"/>
    <w:rsid w:val="4B7727E1"/>
    <w:rsid w:val="4B7C4100"/>
    <w:rsid w:val="4B8015D1"/>
    <w:rsid w:val="4B830F9B"/>
    <w:rsid w:val="4B8A54FE"/>
    <w:rsid w:val="4B8F2DD0"/>
    <w:rsid w:val="4B9B06E8"/>
    <w:rsid w:val="4B9B0C47"/>
    <w:rsid w:val="4B9D4011"/>
    <w:rsid w:val="4BB36BDD"/>
    <w:rsid w:val="4BB60507"/>
    <w:rsid w:val="4BC32290"/>
    <w:rsid w:val="4BD0339A"/>
    <w:rsid w:val="4BD41FD1"/>
    <w:rsid w:val="4BD54785"/>
    <w:rsid w:val="4BF11B57"/>
    <w:rsid w:val="4BF23C29"/>
    <w:rsid w:val="4BF32495"/>
    <w:rsid w:val="4BF70858"/>
    <w:rsid w:val="4BF838F0"/>
    <w:rsid w:val="4BFA3FA2"/>
    <w:rsid w:val="4BFB5B4F"/>
    <w:rsid w:val="4C05747D"/>
    <w:rsid w:val="4C065916"/>
    <w:rsid w:val="4C082549"/>
    <w:rsid w:val="4C096C71"/>
    <w:rsid w:val="4C1269A9"/>
    <w:rsid w:val="4C1A51CC"/>
    <w:rsid w:val="4C2910DF"/>
    <w:rsid w:val="4C2B4DDD"/>
    <w:rsid w:val="4C3743A5"/>
    <w:rsid w:val="4C3C6B23"/>
    <w:rsid w:val="4C521E0D"/>
    <w:rsid w:val="4C562817"/>
    <w:rsid w:val="4C562920"/>
    <w:rsid w:val="4C5D1F92"/>
    <w:rsid w:val="4C603F16"/>
    <w:rsid w:val="4C6262E0"/>
    <w:rsid w:val="4C6703A3"/>
    <w:rsid w:val="4C6A0682"/>
    <w:rsid w:val="4C6D7518"/>
    <w:rsid w:val="4C923A72"/>
    <w:rsid w:val="4C9B5631"/>
    <w:rsid w:val="4CB836A9"/>
    <w:rsid w:val="4CB96B0F"/>
    <w:rsid w:val="4CBD582C"/>
    <w:rsid w:val="4CC82D24"/>
    <w:rsid w:val="4CD84F4C"/>
    <w:rsid w:val="4CE34E9F"/>
    <w:rsid w:val="4CF52D94"/>
    <w:rsid w:val="4CFE5028"/>
    <w:rsid w:val="4D0B5968"/>
    <w:rsid w:val="4D0F48D8"/>
    <w:rsid w:val="4D19368B"/>
    <w:rsid w:val="4D462159"/>
    <w:rsid w:val="4D47409F"/>
    <w:rsid w:val="4D4F06AA"/>
    <w:rsid w:val="4D525BE3"/>
    <w:rsid w:val="4D566017"/>
    <w:rsid w:val="4D6022FC"/>
    <w:rsid w:val="4D695FF9"/>
    <w:rsid w:val="4D7D3EFB"/>
    <w:rsid w:val="4D866DE7"/>
    <w:rsid w:val="4D8B0123"/>
    <w:rsid w:val="4D931B47"/>
    <w:rsid w:val="4DAF14C5"/>
    <w:rsid w:val="4DB9067A"/>
    <w:rsid w:val="4DC3281F"/>
    <w:rsid w:val="4DC605B6"/>
    <w:rsid w:val="4DCB146F"/>
    <w:rsid w:val="4DCB479D"/>
    <w:rsid w:val="4DD732D2"/>
    <w:rsid w:val="4DD8066A"/>
    <w:rsid w:val="4DEC0985"/>
    <w:rsid w:val="4DED0897"/>
    <w:rsid w:val="4DF85277"/>
    <w:rsid w:val="4E024AB6"/>
    <w:rsid w:val="4E0538A3"/>
    <w:rsid w:val="4E0E6818"/>
    <w:rsid w:val="4E27683A"/>
    <w:rsid w:val="4E321D35"/>
    <w:rsid w:val="4E397241"/>
    <w:rsid w:val="4E3D3D45"/>
    <w:rsid w:val="4E46667C"/>
    <w:rsid w:val="4E4B2B03"/>
    <w:rsid w:val="4E4C4D02"/>
    <w:rsid w:val="4E4C50A3"/>
    <w:rsid w:val="4E4F1509"/>
    <w:rsid w:val="4E510698"/>
    <w:rsid w:val="4E576363"/>
    <w:rsid w:val="4E5D49B1"/>
    <w:rsid w:val="4E635567"/>
    <w:rsid w:val="4E674786"/>
    <w:rsid w:val="4E6E0A65"/>
    <w:rsid w:val="4E742982"/>
    <w:rsid w:val="4E782283"/>
    <w:rsid w:val="4E7F1E8F"/>
    <w:rsid w:val="4E7F5AF4"/>
    <w:rsid w:val="4E801980"/>
    <w:rsid w:val="4E862481"/>
    <w:rsid w:val="4E8C356D"/>
    <w:rsid w:val="4E9C0636"/>
    <w:rsid w:val="4E9D29FB"/>
    <w:rsid w:val="4EA22C4C"/>
    <w:rsid w:val="4EA30DB6"/>
    <w:rsid w:val="4EA7341F"/>
    <w:rsid w:val="4EC7464B"/>
    <w:rsid w:val="4EDB58B2"/>
    <w:rsid w:val="4EDD1619"/>
    <w:rsid w:val="4EE925CE"/>
    <w:rsid w:val="4EEA44EB"/>
    <w:rsid w:val="4EEB1A94"/>
    <w:rsid w:val="4EEF2E30"/>
    <w:rsid w:val="4EF24828"/>
    <w:rsid w:val="4EFB7E91"/>
    <w:rsid w:val="4EFE7F59"/>
    <w:rsid w:val="4F1137C6"/>
    <w:rsid w:val="4F285975"/>
    <w:rsid w:val="4F2A7BF3"/>
    <w:rsid w:val="4F2E2624"/>
    <w:rsid w:val="4F38184E"/>
    <w:rsid w:val="4F4B6E23"/>
    <w:rsid w:val="4F4E1077"/>
    <w:rsid w:val="4F546156"/>
    <w:rsid w:val="4F7769ED"/>
    <w:rsid w:val="4F7C5525"/>
    <w:rsid w:val="4F7E74BF"/>
    <w:rsid w:val="4F844A99"/>
    <w:rsid w:val="4F863785"/>
    <w:rsid w:val="4F9214FD"/>
    <w:rsid w:val="4F94662C"/>
    <w:rsid w:val="4FB00163"/>
    <w:rsid w:val="4FB208E7"/>
    <w:rsid w:val="4FBF4BE3"/>
    <w:rsid w:val="4FDA6E7F"/>
    <w:rsid w:val="4FE30332"/>
    <w:rsid w:val="4FE373A1"/>
    <w:rsid w:val="4FE70BB4"/>
    <w:rsid w:val="4FE73C01"/>
    <w:rsid w:val="4FE87C31"/>
    <w:rsid w:val="4FF14DCF"/>
    <w:rsid w:val="4FF85C93"/>
    <w:rsid w:val="50070D86"/>
    <w:rsid w:val="500815B6"/>
    <w:rsid w:val="500B39BC"/>
    <w:rsid w:val="500E7DCA"/>
    <w:rsid w:val="50163074"/>
    <w:rsid w:val="501939DF"/>
    <w:rsid w:val="502173F8"/>
    <w:rsid w:val="5022123F"/>
    <w:rsid w:val="502B7315"/>
    <w:rsid w:val="5035213F"/>
    <w:rsid w:val="503E570B"/>
    <w:rsid w:val="503E79CC"/>
    <w:rsid w:val="503F32CF"/>
    <w:rsid w:val="5041152A"/>
    <w:rsid w:val="50490474"/>
    <w:rsid w:val="504C77D2"/>
    <w:rsid w:val="504E004A"/>
    <w:rsid w:val="50560460"/>
    <w:rsid w:val="50601A5C"/>
    <w:rsid w:val="50722E98"/>
    <w:rsid w:val="507E1B25"/>
    <w:rsid w:val="5080610B"/>
    <w:rsid w:val="50897B2F"/>
    <w:rsid w:val="508E3B94"/>
    <w:rsid w:val="508E4492"/>
    <w:rsid w:val="5090223F"/>
    <w:rsid w:val="50924591"/>
    <w:rsid w:val="50970C08"/>
    <w:rsid w:val="50A649F5"/>
    <w:rsid w:val="50A84A74"/>
    <w:rsid w:val="50AB5EB6"/>
    <w:rsid w:val="50AE6FE2"/>
    <w:rsid w:val="50B16618"/>
    <w:rsid w:val="50BB6306"/>
    <w:rsid w:val="50C4192A"/>
    <w:rsid w:val="50C816FE"/>
    <w:rsid w:val="50CD2E4B"/>
    <w:rsid w:val="50CE0462"/>
    <w:rsid w:val="50F66F3D"/>
    <w:rsid w:val="50F8688B"/>
    <w:rsid w:val="50FC4E36"/>
    <w:rsid w:val="50FD7FD8"/>
    <w:rsid w:val="50FE5570"/>
    <w:rsid w:val="5105169B"/>
    <w:rsid w:val="51062881"/>
    <w:rsid w:val="510861B3"/>
    <w:rsid w:val="510956BD"/>
    <w:rsid w:val="51230220"/>
    <w:rsid w:val="51471753"/>
    <w:rsid w:val="514C513A"/>
    <w:rsid w:val="514E4912"/>
    <w:rsid w:val="515400FF"/>
    <w:rsid w:val="515D735D"/>
    <w:rsid w:val="51623850"/>
    <w:rsid w:val="517418CD"/>
    <w:rsid w:val="517423E2"/>
    <w:rsid w:val="51781A83"/>
    <w:rsid w:val="517F7897"/>
    <w:rsid w:val="51802CA0"/>
    <w:rsid w:val="5183799A"/>
    <w:rsid w:val="51867298"/>
    <w:rsid w:val="51894D69"/>
    <w:rsid w:val="518D21E1"/>
    <w:rsid w:val="51930297"/>
    <w:rsid w:val="51953936"/>
    <w:rsid w:val="519E116A"/>
    <w:rsid w:val="51A2793A"/>
    <w:rsid w:val="51AD2B9C"/>
    <w:rsid w:val="51B31927"/>
    <w:rsid w:val="51BA0CB7"/>
    <w:rsid w:val="51C06280"/>
    <w:rsid w:val="51C41A0B"/>
    <w:rsid w:val="51C44E20"/>
    <w:rsid w:val="51CF2D5C"/>
    <w:rsid w:val="51D129CA"/>
    <w:rsid w:val="51D93F8A"/>
    <w:rsid w:val="51DA55B9"/>
    <w:rsid w:val="51DC16DA"/>
    <w:rsid w:val="51E5046A"/>
    <w:rsid w:val="52020133"/>
    <w:rsid w:val="520222D8"/>
    <w:rsid w:val="52030FB3"/>
    <w:rsid w:val="52272B85"/>
    <w:rsid w:val="52284E31"/>
    <w:rsid w:val="52311C57"/>
    <w:rsid w:val="523E09B5"/>
    <w:rsid w:val="525B2ABB"/>
    <w:rsid w:val="52687B2A"/>
    <w:rsid w:val="526E0E82"/>
    <w:rsid w:val="527901C6"/>
    <w:rsid w:val="528043E7"/>
    <w:rsid w:val="528A0579"/>
    <w:rsid w:val="528F4A24"/>
    <w:rsid w:val="52944BB6"/>
    <w:rsid w:val="529F2FF6"/>
    <w:rsid w:val="52A1778E"/>
    <w:rsid w:val="52A24532"/>
    <w:rsid w:val="52B3363A"/>
    <w:rsid w:val="52B668EB"/>
    <w:rsid w:val="52B91E49"/>
    <w:rsid w:val="52BD5237"/>
    <w:rsid w:val="52C312BC"/>
    <w:rsid w:val="52C4763C"/>
    <w:rsid w:val="52C561D6"/>
    <w:rsid w:val="52DE691D"/>
    <w:rsid w:val="52E04D27"/>
    <w:rsid w:val="52E16254"/>
    <w:rsid w:val="52E501E0"/>
    <w:rsid w:val="52ED0C96"/>
    <w:rsid w:val="52F53FAD"/>
    <w:rsid w:val="53061721"/>
    <w:rsid w:val="53096FE2"/>
    <w:rsid w:val="530C0E6B"/>
    <w:rsid w:val="530D1C98"/>
    <w:rsid w:val="531A5380"/>
    <w:rsid w:val="531F0245"/>
    <w:rsid w:val="53227B62"/>
    <w:rsid w:val="532F77EA"/>
    <w:rsid w:val="53367575"/>
    <w:rsid w:val="533933AA"/>
    <w:rsid w:val="533B7F54"/>
    <w:rsid w:val="535009E1"/>
    <w:rsid w:val="535321C1"/>
    <w:rsid w:val="53650168"/>
    <w:rsid w:val="536662B9"/>
    <w:rsid w:val="536C2A29"/>
    <w:rsid w:val="536E66E3"/>
    <w:rsid w:val="538859E4"/>
    <w:rsid w:val="538E3092"/>
    <w:rsid w:val="5398565C"/>
    <w:rsid w:val="539B01A9"/>
    <w:rsid w:val="539F394B"/>
    <w:rsid w:val="53A20FFA"/>
    <w:rsid w:val="53A233E4"/>
    <w:rsid w:val="53A94C48"/>
    <w:rsid w:val="53AA7BC7"/>
    <w:rsid w:val="53AE5EA5"/>
    <w:rsid w:val="53AF1E0C"/>
    <w:rsid w:val="53B00B1F"/>
    <w:rsid w:val="53B2409D"/>
    <w:rsid w:val="53B31E73"/>
    <w:rsid w:val="53B556BD"/>
    <w:rsid w:val="53B66A75"/>
    <w:rsid w:val="53BB21EB"/>
    <w:rsid w:val="53D6247A"/>
    <w:rsid w:val="53DB3477"/>
    <w:rsid w:val="53DE00FF"/>
    <w:rsid w:val="53E77CBF"/>
    <w:rsid w:val="53E92771"/>
    <w:rsid w:val="53F16BC7"/>
    <w:rsid w:val="53FE7128"/>
    <w:rsid w:val="540E3642"/>
    <w:rsid w:val="541E7CDB"/>
    <w:rsid w:val="541E7DB0"/>
    <w:rsid w:val="54201800"/>
    <w:rsid w:val="54247F22"/>
    <w:rsid w:val="542C29CD"/>
    <w:rsid w:val="542F1551"/>
    <w:rsid w:val="54321466"/>
    <w:rsid w:val="54381756"/>
    <w:rsid w:val="545524FD"/>
    <w:rsid w:val="545750B7"/>
    <w:rsid w:val="545A1EBF"/>
    <w:rsid w:val="54727478"/>
    <w:rsid w:val="54835E71"/>
    <w:rsid w:val="5496423C"/>
    <w:rsid w:val="5497051D"/>
    <w:rsid w:val="54A0619E"/>
    <w:rsid w:val="54A068B8"/>
    <w:rsid w:val="54AB65DC"/>
    <w:rsid w:val="54B06F11"/>
    <w:rsid w:val="54B56DF4"/>
    <w:rsid w:val="54B93943"/>
    <w:rsid w:val="54BE5578"/>
    <w:rsid w:val="54BF4102"/>
    <w:rsid w:val="54BF52B5"/>
    <w:rsid w:val="54D202CA"/>
    <w:rsid w:val="54D54E59"/>
    <w:rsid w:val="54DD41DB"/>
    <w:rsid w:val="54E0050A"/>
    <w:rsid w:val="54E106CE"/>
    <w:rsid w:val="54E358FF"/>
    <w:rsid w:val="54ED3D78"/>
    <w:rsid w:val="54F52BA3"/>
    <w:rsid w:val="54F54E04"/>
    <w:rsid w:val="54FA5E39"/>
    <w:rsid w:val="550B4121"/>
    <w:rsid w:val="550D5CFC"/>
    <w:rsid w:val="550F3357"/>
    <w:rsid w:val="55126CC5"/>
    <w:rsid w:val="55197997"/>
    <w:rsid w:val="551B6FFD"/>
    <w:rsid w:val="551B7F0A"/>
    <w:rsid w:val="551C7446"/>
    <w:rsid w:val="55276C59"/>
    <w:rsid w:val="552864FA"/>
    <w:rsid w:val="552A6B56"/>
    <w:rsid w:val="5532385A"/>
    <w:rsid w:val="55371339"/>
    <w:rsid w:val="55381D42"/>
    <w:rsid w:val="55401B14"/>
    <w:rsid w:val="554661C1"/>
    <w:rsid w:val="554748F2"/>
    <w:rsid w:val="554D414C"/>
    <w:rsid w:val="554E7279"/>
    <w:rsid w:val="55594E94"/>
    <w:rsid w:val="55594FFB"/>
    <w:rsid w:val="55637CEB"/>
    <w:rsid w:val="55677DDA"/>
    <w:rsid w:val="557225B1"/>
    <w:rsid w:val="55757FB9"/>
    <w:rsid w:val="558721D9"/>
    <w:rsid w:val="55884237"/>
    <w:rsid w:val="558C7FAA"/>
    <w:rsid w:val="55900510"/>
    <w:rsid w:val="559147DD"/>
    <w:rsid w:val="55947881"/>
    <w:rsid w:val="55A25EB7"/>
    <w:rsid w:val="55A66DC8"/>
    <w:rsid w:val="55A82784"/>
    <w:rsid w:val="55A97512"/>
    <w:rsid w:val="55A9759E"/>
    <w:rsid w:val="55B63FD5"/>
    <w:rsid w:val="55BA25C9"/>
    <w:rsid w:val="55C35A76"/>
    <w:rsid w:val="55D40743"/>
    <w:rsid w:val="55DD6F2A"/>
    <w:rsid w:val="55E73480"/>
    <w:rsid w:val="55E8339E"/>
    <w:rsid w:val="55EC59EE"/>
    <w:rsid w:val="55F06771"/>
    <w:rsid w:val="55FB5191"/>
    <w:rsid w:val="560378AC"/>
    <w:rsid w:val="560D5F48"/>
    <w:rsid w:val="56103377"/>
    <w:rsid w:val="56106284"/>
    <w:rsid w:val="562B7EE9"/>
    <w:rsid w:val="5632642A"/>
    <w:rsid w:val="56375B61"/>
    <w:rsid w:val="564944F4"/>
    <w:rsid w:val="564D4C5B"/>
    <w:rsid w:val="564E5820"/>
    <w:rsid w:val="56594C9E"/>
    <w:rsid w:val="56630C00"/>
    <w:rsid w:val="56687250"/>
    <w:rsid w:val="566D184E"/>
    <w:rsid w:val="56763C45"/>
    <w:rsid w:val="567739D2"/>
    <w:rsid w:val="56775A0A"/>
    <w:rsid w:val="567F6E75"/>
    <w:rsid w:val="5686536D"/>
    <w:rsid w:val="568B1DB1"/>
    <w:rsid w:val="569600BA"/>
    <w:rsid w:val="569A3030"/>
    <w:rsid w:val="56A55214"/>
    <w:rsid w:val="56A67978"/>
    <w:rsid w:val="56AC63C5"/>
    <w:rsid w:val="56C008D5"/>
    <w:rsid w:val="56C1700B"/>
    <w:rsid w:val="56C34302"/>
    <w:rsid w:val="56C35508"/>
    <w:rsid w:val="56C440E6"/>
    <w:rsid w:val="56D25618"/>
    <w:rsid w:val="56D5793F"/>
    <w:rsid w:val="56D7644B"/>
    <w:rsid w:val="56E84A97"/>
    <w:rsid w:val="56FB2A68"/>
    <w:rsid w:val="56FE1A50"/>
    <w:rsid w:val="57011F3E"/>
    <w:rsid w:val="5705646B"/>
    <w:rsid w:val="57060649"/>
    <w:rsid w:val="570B3C8D"/>
    <w:rsid w:val="571A1955"/>
    <w:rsid w:val="572657E3"/>
    <w:rsid w:val="5732705F"/>
    <w:rsid w:val="57351D6F"/>
    <w:rsid w:val="573D052D"/>
    <w:rsid w:val="57454F4D"/>
    <w:rsid w:val="57466C3E"/>
    <w:rsid w:val="574F4CF2"/>
    <w:rsid w:val="57637240"/>
    <w:rsid w:val="576476C1"/>
    <w:rsid w:val="576F457F"/>
    <w:rsid w:val="57724CC0"/>
    <w:rsid w:val="57770501"/>
    <w:rsid w:val="577B3337"/>
    <w:rsid w:val="577D4F28"/>
    <w:rsid w:val="577D7163"/>
    <w:rsid w:val="5782068C"/>
    <w:rsid w:val="57877FD2"/>
    <w:rsid w:val="578F4D33"/>
    <w:rsid w:val="57996949"/>
    <w:rsid w:val="57A33734"/>
    <w:rsid w:val="57AB6ADD"/>
    <w:rsid w:val="57AC2A28"/>
    <w:rsid w:val="57B7178E"/>
    <w:rsid w:val="57B76EED"/>
    <w:rsid w:val="57BD72A7"/>
    <w:rsid w:val="57BE5838"/>
    <w:rsid w:val="57D16146"/>
    <w:rsid w:val="57D37889"/>
    <w:rsid w:val="57D82354"/>
    <w:rsid w:val="57EB3AC0"/>
    <w:rsid w:val="57EB6DC4"/>
    <w:rsid w:val="57FC07D9"/>
    <w:rsid w:val="57FF6992"/>
    <w:rsid w:val="580B408B"/>
    <w:rsid w:val="580F1B21"/>
    <w:rsid w:val="58191E63"/>
    <w:rsid w:val="581B7E79"/>
    <w:rsid w:val="581F1948"/>
    <w:rsid w:val="58442BF1"/>
    <w:rsid w:val="58500F22"/>
    <w:rsid w:val="58510734"/>
    <w:rsid w:val="58527FAB"/>
    <w:rsid w:val="585516AC"/>
    <w:rsid w:val="58587379"/>
    <w:rsid w:val="586D57A3"/>
    <w:rsid w:val="587917A0"/>
    <w:rsid w:val="587A4288"/>
    <w:rsid w:val="587B662F"/>
    <w:rsid w:val="587D473C"/>
    <w:rsid w:val="587F41CA"/>
    <w:rsid w:val="5880052B"/>
    <w:rsid w:val="588E76C9"/>
    <w:rsid w:val="589571D3"/>
    <w:rsid w:val="58AD27D9"/>
    <w:rsid w:val="58AD42B1"/>
    <w:rsid w:val="58B169A2"/>
    <w:rsid w:val="58B6512E"/>
    <w:rsid w:val="58B9636C"/>
    <w:rsid w:val="58C37133"/>
    <w:rsid w:val="58C93046"/>
    <w:rsid w:val="58D36BCB"/>
    <w:rsid w:val="58D643B4"/>
    <w:rsid w:val="58D7351E"/>
    <w:rsid w:val="58DF1E4D"/>
    <w:rsid w:val="58E6349C"/>
    <w:rsid w:val="58EF63EE"/>
    <w:rsid w:val="58FF32D0"/>
    <w:rsid w:val="590317F0"/>
    <w:rsid w:val="59032417"/>
    <w:rsid w:val="59075000"/>
    <w:rsid w:val="591878D4"/>
    <w:rsid w:val="592077C9"/>
    <w:rsid w:val="592A35DE"/>
    <w:rsid w:val="593559FD"/>
    <w:rsid w:val="594079B2"/>
    <w:rsid w:val="59410047"/>
    <w:rsid w:val="594B10BF"/>
    <w:rsid w:val="594E7013"/>
    <w:rsid w:val="59507D05"/>
    <w:rsid w:val="59522196"/>
    <w:rsid w:val="596726D9"/>
    <w:rsid w:val="596833A7"/>
    <w:rsid w:val="596A688E"/>
    <w:rsid w:val="596F7548"/>
    <w:rsid w:val="59835A6C"/>
    <w:rsid w:val="59843114"/>
    <w:rsid w:val="59873AF6"/>
    <w:rsid w:val="5987482A"/>
    <w:rsid w:val="598C6F19"/>
    <w:rsid w:val="59931352"/>
    <w:rsid w:val="599B1691"/>
    <w:rsid w:val="599C49A8"/>
    <w:rsid w:val="599E0097"/>
    <w:rsid w:val="59A04DAD"/>
    <w:rsid w:val="59A36725"/>
    <w:rsid w:val="59A83EC6"/>
    <w:rsid w:val="59B21BF9"/>
    <w:rsid w:val="59B21C70"/>
    <w:rsid w:val="59BA46A2"/>
    <w:rsid w:val="59BB4EA3"/>
    <w:rsid w:val="59CD78E2"/>
    <w:rsid w:val="59CF48AD"/>
    <w:rsid w:val="59E9525B"/>
    <w:rsid w:val="59F01484"/>
    <w:rsid w:val="59F55223"/>
    <w:rsid w:val="59F70BAF"/>
    <w:rsid w:val="5A023A34"/>
    <w:rsid w:val="5A0F52D4"/>
    <w:rsid w:val="5A1A17BB"/>
    <w:rsid w:val="5A297D0D"/>
    <w:rsid w:val="5A3C0F08"/>
    <w:rsid w:val="5A3E5B83"/>
    <w:rsid w:val="5A4440A8"/>
    <w:rsid w:val="5A4B5B7A"/>
    <w:rsid w:val="5A5663A3"/>
    <w:rsid w:val="5A571746"/>
    <w:rsid w:val="5A6253E3"/>
    <w:rsid w:val="5A6667DB"/>
    <w:rsid w:val="5A87590A"/>
    <w:rsid w:val="5A8E6670"/>
    <w:rsid w:val="5A912613"/>
    <w:rsid w:val="5A923F1B"/>
    <w:rsid w:val="5A9245E9"/>
    <w:rsid w:val="5A953D41"/>
    <w:rsid w:val="5A9A4D4B"/>
    <w:rsid w:val="5AB633E6"/>
    <w:rsid w:val="5AB7018B"/>
    <w:rsid w:val="5ABC50F4"/>
    <w:rsid w:val="5AC772C5"/>
    <w:rsid w:val="5ACC4940"/>
    <w:rsid w:val="5AD66153"/>
    <w:rsid w:val="5AD86A6D"/>
    <w:rsid w:val="5AE62B68"/>
    <w:rsid w:val="5AE954C2"/>
    <w:rsid w:val="5AEA6146"/>
    <w:rsid w:val="5AEA6A34"/>
    <w:rsid w:val="5AEB6320"/>
    <w:rsid w:val="5AEC14F6"/>
    <w:rsid w:val="5AF124A4"/>
    <w:rsid w:val="5AF551C8"/>
    <w:rsid w:val="5B141085"/>
    <w:rsid w:val="5B28192B"/>
    <w:rsid w:val="5B32616A"/>
    <w:rsid w:val="5B342BAD"/>
    <w:rsid w:val="5B4007EF"/>
    <w:rsid w:val="5B424EC5"/>
    <w:rsid w:val="5B495A92"/>
    <w:rsid w:val="5B4D1F7C"/>
    <w:rsid w:val="5B564EFB"/>
    <w:rsid w:val="5B583BEB"/>
    <w:rsid w:val="5B594E50"/>
    <w:rsid w:val="5B6667A3"/>
    <w:rsid w:val="5B66707B"/>
    <w:rsid w:val="5B673066"/>
    <w:rsid w:val="5B676B3B"/>
    <w:rsid w:val="5B690719"/>
    <w:rsid w:val="5B6A48A8"/>
    <w:rsid w:val="5B731FA9"/>
    <w:rsid w:val="5B745BFD"/>
    <w:rsid w:val="5B785E83"/>
    <w:rsid w:val="5B7C1CD1"/>
    <w:rsid w:val="5B80399D"/>
    <w:rsid w:val="5B8064F6"/>
    <w:rsid w:val="5B882E2D"/>
    <w:rsid w:val="5B9004A9"/>
    <w:rsid w:val="5B907C6C"/>
    <w:rsid w:val="5B9251EF"/>
    <w:rsid w:val="5BA424B0"/>
    <w:rsid w:val="5BAB5BC4"/>
    <w:rsid w:val="5BB20B74"/>
    <w:rsid w:val="5BC677D8"/>
    <w:rsid w:val="5BC82981"/>
    <w:rsid w:val="5BDF3167"/>
    <w:rsid w:val="5BE15701"/>
    <w:rsid w:val="5BE6235A"/>
    <w:rsid w:val="5BEB0120"/>
    <w:rsid w:val="5BEC175C"/>
    <w:rsid w:val="5C097C4E"/>
    <w:rsid w:val="5C0D717D"/>
    <w:rsid w:val="5C1A3A93"/>
    <w:rsid w:val="5C1C16CF"/>
    <w:rsid w:val="5C235386"/>
    <w:rsid w:val="5C277EFF"/>
    <w:rsid w:val="5C2B09CF"/>
    <w:rsid w:val="5C3A76D7"/>
    <w:rsid w:val="5C3B6CFC"/>
    <w:rsid w:val="5C3C1AE5"/>
    <w:rsid w:val="5C4A34F9"/>
    <w:rsid w:val="5C4C2CF4"/>
    <w:rsid w:val="5C574D68"/>
    <w:rsid w:val="5C5A7F10"/>
    <w:rsid w:val="5C6422CD"/>
    <w:rsid w:val="5C6B1600"/>
    <w:rsid w:val="5C7D70D1"/>
    <w:rsid w:val="5C8542A8"/>
    <w:rsid w:val="5C9F41E0"/>
    <w:rsid w:val="5CA6294E"/>
    <w:rsid w:val="5CA73892"/>
    <w:rsid w:val="5CA92DD2"/>
    <w:rsid w:val="5CAC6214"/>
    <w:rsid w:val="5CAF2FDA"/>
    <w:rsid w:val="5CBA57B4"/>
    <w:rsid w:val="5CDB241D"/>
    <w:rsid w:val="5CDB3358"/>
    <w:rsid w:val="5CED4E0C"/>
    <w:rsid w:val="5CF24FFA"/>
    <w:rsid w:val="5CF52268"/>
    <w:rsid w:val="5CF71C69"/>
    <w:rsid w:val="5CFC4F36"/>
    <w:rsid w:val="5D034EE9"/>
    <w:rsid w:val="5D0366E8"/>
    <w:rsid w:val="5D07265B"/>
    <w:rsid w:val="5D08684C"/>
    <w:rsid w:val="5D09481A"/>
    <w:rsid w:val="5D0A06B6"/>
    <w:rsid w:val="5D1307E8"/>
    <w:rsid w:val="5D1D34D1"/>
    <w:rsid w:val="5D212A05"/>
    <w:rsid w:val="5D28584C"/>
    <w:rsid w:val="5D2F4802"/>
    <w:rsid w:val="5D3444E6"/>
    <w:rsid w:val="5D3F0BDF"/>
    <w:rsid w:val="5D4A529A"/>
    <w:rsid w:val="5D525F29"/>
    <w:rsid w:val="5D5B7098"/>
    <w:rsid w:val="5D634782"/>
    <w:rsid w:val="5D654194"/>
    <w:rsid w:val="5D676A87"/>
    <w:rsid w:val="5D6A7C12"/>
    <w:rsid w:val="5D6E1B86"/>
    <w:rsid w:val="5D725A84"/>
    <w:rsid w:val="5D767D63"/>
    <w:rsid w:val="5D787085"/>
    <w:rsid w:val="5D8A2CFF"/>
    <w:rsid w:val="5D903810"/>
    <w:rsid w:val="5D926D13"/>
    <w:rsid w:val="5D960EE9"/>
    <w:rsid w:val="5D9A0CFA"/>
    <w:rsid w:val="5D9B296A"/>
    <w:rsid w:val="5D9C1943"/>
    <w:rsid w:val="5DA53D05"/>
    <w:rsid w:val="5DB3275D"/>
    <w:rsid w:val="5DB968D6"/>
    <w:rsid w:val="5DBF50E8"/>
    <w:rsid w:val="5DCC4C76"/>
    <w:rsid w:val="5DCC73F7"/>
    <w:rsid w:val="5DD14397"/>
    <w:rsid w:val="5DD3123F"/>
    <w:rsid w:val="5DD45E00"/>
    <w:rsid w:val="5DD71C7A"/>
    <w:rsid w:val="5DD734EC"/>
    <w:rsid w:val="5DDA4F5F"/>
    <w:rsid w:val="5DE4727B"/>
    <w:rsid w:val="5DE83E9E"/>
    <w:rsid w:val="5DEB2EC0"/>
    <w:rsid w:val="5DEC05A1"/>
    <w:rsid w:val="5DEE0433"/>
    <w:rsid w:val="5DFD51DB"/>
    <w:rsid w:val="5E0B0848"/>
    <w:rsid w:val="5E0D2553"/>
    <w:rsid w:val="5E0F1B60"/>
    <w:rsid w:val="5E104696"/>
    <w:rsid w:val="5E12464A"/>
    <w:rsid w:val="5E1D4A67"/>
    <w:rsid w:val="5E1F2E4C"/>
    <w:rsid w:val="5E237029"/>
    <w:rsid w:val="5E3A3BD1"/>
    <w:rsid w:val="5E40628A"/>
    <w:rsid w:val="5E4F1C2F"/>
    <w:rsid w:val="5E5203B8"/>
    <w:rsid w:val="5E5D7D0E"/>
    <w:rsid w:val="5E64345A"/>
    <w:rsid w:val="5E670AC9"/>
    <w:rsid w:val="5E6A5399"/>
    <w:rsid w:val="5E704921"/>
    <w:rsid w:val="5E71373F"/>
    <w:rsid w:val="5E717191"/>
    <w:rsid w:val="5E761147"/>
    <w:rsid w:val="5E812F0A"/>
    <w:rsid w:val="5E830708"/>
    <w:rsid w:val="5E831398"/>
    <w:rsid w:val="5E85633A"/>
    <w:rsid w:val="5E87234E"/>
    <w:rsid w:val="5E921A45"/>
    <w:rsid w:val="5E975993"/>
    <w:rsid w:val="5EA627AF"/>
    <w:rsid w:val="5EA91D5E"/>
    <w:rsid w:val="5EB07A41"/>
    <w:rsid w:val="5EB51FDE"/>
    <w:rsid w:val="5EBA4472"/>
    <w:rsid w:val="5EC3227D"/>
    <w:rsid w:val="5ECA3D37"/>
    <w:rsid w:val="5ED80DFD"/>
    <w:rsid w:val="5EE153F8"/>
    <w:rsid w:val="5EED7893"/>
    <w:rsid w:val="5EFB2125"/>
    <w:rsid w:val="5EFB6F0A"/>
    <w:rsid w:val="5F0279C4"/>
    <w:rsid w:val="5F043765"/>
    <w:rsid w:val="5F0A3A61"/>
    <w:rsid w:val="5F1E1D1D"/>
    <w:rsid w:val="5F28007C"/>
    <w:rsid w:val="5F3370DF"/>
    <w:rsid w:val="5F351942"/>
    <w:rsid w:val="5F395DFE"/>
    <w:rsid w:val="5F3B6ED3"/>
    <w:rsid w:val="5F45020C"/>
    <w:rsid w:val="5F495527"/>
    <w:rsid w:val="5F496BD9"/>
    <w:rsid w:val="5F5D4AA6"/>
    <w:rsid w:val="5F683B6E"/>
    <w:rsid w:val="5F875C0C"/>
    <w:rsid w:val="5F8F0B9E"/>
    <w:rsid w:val="5F8F267A"/>
    <w:rsid w:val="5F9573DD"/>
    <w:rsid w:val="5F9B2DD0"/>
    <w:rsid w:val="5FA516DE"/>
    <w:rsid w:val="5FB30BD5"/>
    <w:rsid w:val="5FB7185B"/>
    <w:rsid w:val="5FB94C48"/>
    <w:rsid w:val="5FDB52C1"/>
    <w:rsid w:val="5FDE0AD6"/>
    <w:rsid w:val="5FDE327E"/>
    <w:rsid w:val="5FE51B4C"/>
    <w:rsid w:val="5FE80C27"/>
    <w:rsid w:val="5FF37587"/>
    <w:rsid w:val="5FF545E2"/>
    <w:rsid w:val="5FFE57B7"/>
    <w:rsid w:val="60060CD5"/>
    <w:rsid w:val="60085AA3"/>
    <w:rsid w:val="600E362B"/>
    <w:rsid w:val="600F12A5"/>
    <w:rsid w:val="60130C17"/>
    <w:rsid w:val="60183392"/>
    <w:rsid w:val="601A4CB1"/>
    <w:rsid w:val="601B56CB"/>
    <w:rsid w:val="602C236D"/>
    <w:rsid w:val="603514E5"/>
    <w:rsid w:val="603967D7"/>
    <w:rsid w:val="603D3325"/>
    <w:rsid w:val="604040A8"/>
    <w:rsid w:val="60443CFE"/>
    <w:rsid w:val="60470CE3"/>
    <w:rsid w:val="604743E7"/>
    <w:rsid w:val="6057218F"/>
    <w:rsid w:val="605F4F5D"/>
    <w:rsid w:val="606711B4"/>
    <w:rsid w:val="60673C40"/>
    <w:rsid w:val="606A52D4"/>
    <w:rsid w:val="607C3753"/>
    <w:rsid w:val="607E2BDE"/>
    <w:rsid w:val="608179A6"/>
    <w:rsid w:val="60875A6C"/>
    <w:rsid w:val="60895CED"/>
    <w:rsid w:val="608A554D"/>
    <w:rsid w:val="608D1D4E"/>
    <w:rsid w:val="6092569C"/>
    <w:rsid w:val="6093187E"/>
    <w:rsid w:val="60A862C5"/>
    <w:rsid w:val="60AA5A82"/>
    <w:rsid w:val="60AD0357"/>
    <w:rsid w:val="60B004BE"/>
    <w:rsid w:val="60B7482E"/>
    <w:rsid w:val="60B81012"/>
    <w:rsid w:val="60BA604C"/>
    <w:rsid w:val="60C00FA9"/>
    <w:rsid w:val="60C302BA"/>
    <w:rsid w:val="60C30855"/>
    <w:rsid w:val="60C338B1"/>
    <w:rsid w:val="60C56EFB"/>
    <w:rsid w:val="60CE3FE0"/>
    <w:rsid w:val="60D4742F"/>
    <w:rsid w:val="60D95276"/>
    <w:rsid w:val="60E06DEB"/>
    <w:rsid w:val="60E51841"/>
    <w:rsid w:val="60E7738A"/>
    <w:rsid w:val="60F90C00"/>
    <w:rsid w:val="61110088"/>
    <w:rsid w:val="6121108E"/>
    <w:rsid w:val="61344969"/>
    <w:rsid w:val="61421EFD"/>
    <w:rsid w:val="61457124"/>
    <w:rsid w:val="61494611"/>
    <w:rsid w:val="61507CAF"/>
    <w:rsid w:val="615C5041"/>
    <w:rsid w:val="61631B5D"/>
    <w:rsid w:val="617874FC"/>
    <w:rsid w:val="617A6EE7"/>
    <w:rsid w:val="617E7C88"/>
    <w:rsid w:val="6182260C"/>
    <w:rsid w:val="61995860"/>
    <w:rsid w:val="61996169"/>
    <w:rsid w:val="619B60ED"/>
    <w:rsid w:val="61A773BF"/>
    <w:rsid w:val="61AD68BC"/>
    <w:rsid w:val="61AE5BE1"/>
    <w:rsid w:val="61B173D2"/>
    <w:rsid w:val="61D43510"/>
    <w:rsid w:val="61D43A2B"/>
    <w:rsid w:val="61E34474"/>
    <w:rsid w:val="61FF316E"/>
    <w:rsid w:val="621542CB"/>
    <w:rsid w:val="62172EDA"/>
    <w:rsid w:val="62363666"/>
    <w:rsid w:val="623E513D"/>
    <w:rsid w:val="623F0B7F"/>
    <w:rsid w:val="624263A2"/>
    <w:rsid w:val="625272C3"/>
    <w:rsid w:val="6260007B"/>
    <w:rsid w:val="626C6A69"/>
    <w:rsid w:val="626F629C"/>
    <w:rsid w:val="62715337"/>
    <w:rsid w:val="6280204D"/>
    <w:rsid w:val="6284246C"/>
    <w:rsid w:val="628C09CD"/>
    <w:rsid w:val="6290769B"/>
    <w:rsid w:val="6293469C"/>
    <w:rsid w:val="62943D08"/>
    <w:rsid w:val="62975EC2"/>
    <w:rsid w:val="62A05735"/>
    <w:rsid w:val="62A411F8"/>
    <w:rsid w:val="62A81340"/>
    <w:rsid w:val="62A81A26"/>
    <w:rsid w:val="62A847ED"/>
    <w:rsid w:val="62AD4C85"/>
    <w:rsid w:val="62BA7A46"/>
    <w:rsid w:val="62C376AC"/>
    <w:rsid w:val="62CE13CB"/>
    <w:rsid w:val="62D2197B"/>
    <w:rsid w:val="62DB028F"/>
    <w:rsid w:val="62DE1443"/>
    <w:rsid w:val="62EF1165"/>
    <w:rsid w:val="62F05276"/>
    <w:rsid w:val="62F6011A"/>
    <w:rsid w:val="62FD2BA9"/>
    <w:rsid w:val="630C6A8F"/>
    <w:rsid w:val="6327422B"/>
    <w:rsid w:val="6328597C"/>
    <w:rsid w:val="632F2F8E"/>
    <w:rsid w:val="63314C2A"/>
    <w:rsid w:val="633B249F"/>
    <w:rsid w:val="63552D76"/>
    <w:rsid w:val="6359778B"/>
    <w:rsid w:val="635B63E3"/>
    <w:rsid w:val="63654417"/>
    <w:rsid w:val="636A48AB"/>
    <w:rsid w:val="638C3395"/>
    <w:rsid w:val="63927E66"/>
    <w:rsid w:val="639C2AFB"/>
    <w:rsid w:val="639E69EA"/>
    <w:rsid w:val="63A163DD"/>
    <w:rsid w:val="63B82D87"/>
    <w:rsid w:val="63BA3154"/>
    <w:rsid w:val="63C948C4"/>
    <w:rsid w:val="63CA2E8B"/>
    <w:rsid w:val="63D4153E"/>
    <w:rsid w:val="63DC7755"/>
    <w:rsid w:val="63E05970"/>
    <w:rsid w:val="63E43D21"/>
    <w:rsid w:val="63E97377"/>
    <w:rsid w:val="63EA4DF9"/>
    <w:rsid w:val="63F47D2A"/>
    <w:rsid w:val="63FE2D33"/>
    <w:rsid w:val="64046427"/>
    <w:rsid w:val="64264A79"/>
    <w:rsid w:val="64290161"/>
    <w:rsid w:val="642D0D23"/>
    <w:rsid w:val="64304E58"/>
    <w:rsid w:val="64311867"/>
    <w:rsid w:val="64391ED3"/>
    <w:rsid w:val="64426B0C"/>
    <w:rsid w:val="6445632E"/>
    <w:rsid w:val="644D3D02"/>
    <w:rsid w:val="645C7EA7"/>
    <w:rsid w:val="64703FB6"/>
    <w:rsid w:val="64742B63"/>
    <w:rsid w:val="647E661E"/>
    <w:rsid w:val="648939AA"/>
    <w:rsid w:val="64897A59"/>
    <w:rsid w:val="648C635C"/>
    <w:rsid w:val="64927F4F"/>
    <w:rsid w:val="649B1AC2"/>
    <w:rsid w:val="64A7467B"/>
    <w:rsid w:val="64B53322"/>
    <w:rsid w:val="64C45DE1"/>
    <w:rsid w:val="64C61AF8"/>
    <w:rsid w:val="64C70058"/>
    <w:rsid w:val="64C86505"/>
    <w:rsid w:val="64E44AA8"/>
    <w:rsid w:val="64EC5D31"/>
    <w:rsid w:val="64F132B2"/>
    <w:rsid w:val="64FE700F"/>
    <w:rsid w:val="6500327F"/>
    <w:rsid w:val="650349F6"/>
    <w:rsid w:val="6506609B"/>
    <w:rsid w:val="65083216"/>
    <w:rsid w:val="6508621E"/>
    <w:rsid w:val="65092761"/>
    <w:rsid w:val="65130D39"/>
    <w:rsid w:val="65173B4C"/>
    <w:rsid w:val="65313EF5"/>
    <w:rsid w:val="653300A4"/>
    <w:rsid w:val="65460728"/>
    <w:rsid w:val="654A1366"/>
    <w:rsid w:val="655773DB"/>
    <w:rsid w:val="655A04C2"/>
    <w:rsid w:val="656C74F3"/>
    <w:rsid w:val="657401A4"/>
    <w:rsid w:val="65741425"/>
    <w:rsid w:val="65787DED"/>
    <w:rsid w:val="65805F51"/>
    <w:rsid w:val="65822810"/>
    <w:rsid w:val="65870C45"/>
    <w:rsid w:val="65961885"/>
    <w:rsid w:val="659705FF"/>
    <w:rsid w:val="65A5156E"/>
    <w:rsid w:val="65A671FC"/>
    <w:rsid w:val="65AA6346"/>
    <w:rsid w:val="65B07458"/>
    <w:rsid w:val="65B51269"/>
    <w:rsid w:val="65B56C47"/>
    <w:rsid w:val="65B8262E"/>
    <w:rsid w:val="65BC15EE"/>
    <w:rsid w:val="65D21E90"/>
    <w:rsid w:val="65D23D59"/>
    <w:rsid w:val="65D4773F"/>
    <w:rsid w:val="65DC5939"/>
    <w:rsid w:val="65DC7985"/>
    <w:rsid w:val="65E671BD"/>
    <w:rsid w:val="65F14641"/>
    <w:rsid w:val="65F5655C"/>
    <w:rsid w:val="65F64F18"/>
    <w:rsid w:val="66052F43"/>
    <w:rsid w:val="6609487E"/>
    <w:rsid w:val="66143184"/>
    <w:rsid w:val="661D25CE"/>
    <w:rsid w:val="66206CF2"/>
    <w:rsid w:val="66244029"/>
    <w:rsid w:val="66265846"/>
    <w:rsid w:val="66287C9C"/>
    <w:rsid w:val="662D4566"/>
    <w:rsid w:val="662E4097"/>
    <w:rsid w:val="66377785"/>
    <w:rsid w:val="664470E3"/>
    <w:rsid w:val="66475F5D"/>
    <w:rsid w:val="664805B8"/>
    <w:rsid w:val="665572E9"/>
    <w:rsid w:val="665A078F"/>
    <w:rsid w:val="665B55EA"/>
    <w:rsid w:val="66641D58"/>
    <w:rsid w:val="66655F85"/>
    <w:rsid w:val="667C7AEC"/>
    <w:rsid w:val="66863A0F"/>
    <w:rsid w:val="668D465E"/>
    <w:rsid w:val="66984358"/>
    <w:rsid w:val="669903D3"/>
    <w:rsid w:val="669B7C76"/>
    <w:rsid w:val="669D04F1"/>
    <w:rsid w:val="66A200F8"/>
    <w:rsid w:val="66A30EC2"/>
    <w:rsid w:val="66A31FD2"/>
    <w:rsid w:val="66AA4BA8"/>
    <w:rsid w:val="66AE0365"/>
    <w:rsid w:val="66C56058"/>
    <w:rsid w:val="66C955BD"/>
    <w:rsid w:val="66D97420"/>
    <w:rsid w:val="66DC317D"/>
    <w:rsid w:val="66E10E78"/>
    <w:rsid w:val="66E617C5"/>
    <w:rsid w:val="66E910C9"/>
    <w:rsid w:val="66F256A0"/>
    <w:rsid w:val="66F759A4"/>
    <w:rsid w:val="6700407C"/>
    <w:rsid w:val="670260F2"/>
    <w:rsid w:val="670C6D27"/>
    <w:rsid w:val="670D67CE"/>
    <w:rsid w:val="67105BAB"/>
    <w:rsid w:val="671578AF"/>
    <w:rsid w:val="671B1631"/>
    <w:rsid w:val="6721093A"/>
    <w:rsid w:val="672514BE"/>
    <w:rsid w:val="67302DC3"/>
    <w:rsid w:val="673762BE"/>
    <w:rsid w:val="674318B2"/>
    <w:rsid w:val="674D4B22"/>
    <w:rsid w:val="67570422"/>
    <w:rsid w:val="675D31B4"/>
    <w:rsid w:val="675D63FF"/>
    <w:rsid w:val="676B3A19"/>
    <w:rsid w:val="676D2F4B"/>
    <w:rsid w:val="677A266A"/>
    <w:rsid w:val="677C1A81"/>
    <w:rsid w:val="677E7198"/>
    <w:rsid w:val="67871AEB"/>
    <w:rsid w:val="678A426A"/>
    <w:rsid w:val="67914BE1"/>
    <w:rsid w:val="67984863"/>
    <w:rsid w:val="67A01F16"/>
    <w:rsid w:val="67B163D1"/>
    <w:rsid w:val="67CA69AB"/>
    <w:rsid w:val="67CC7709"/>
    <w:rsid w:val="67D92E70"/>
    <w:rsid w:val="67E97887"/>
    <w:rsid w:val="67EF299C"/>
    <w:rsid w:val="67F45538"/>
    <w:rsid w:val="67F66B9D"/>
    <w:rsid w:val="680239EB"/>
    <w:rsid w:val="680722DA"/>
    <w:rsid w:val="6809309C"/>
    <w:rsid w:val="68120E37"/>
    <w:rsid w:val="68120FE3"/>
    <w:rsid w:val="681306CB"/>
    <w:rsid w:val="682211D1"/>
    <w:rsid w:val="684B40A8"/>
    <w:rsid w:val="685B4737"/>
    <w:rsid w:val="685C6395"/>
    <w:rsid w:val="686318DD"/>
    <w:rsid w:val="68635145"/>
    <w:rsid w:val="687F607E"/>
    <w:rsid w:val="68814054"/>
    <w:rsid w:val="688C4213"/>
    <w:rsid w:val="688D4D1E"/>
    <w:rsid w:val="68916B30"/>
    <w:rsid w:val="68950378"/>
    <w:rsid w:val="6895561A"/>
    <w:rsid w:val="68984999"/>
    <w:rsid w:val="689A41FB"/>
    <w:rsid w:val="689C2BAE"/>
    <w:rsid w:val="689E57F0"/>
    <w:rsid w:val="68A34C5C"/>
    <w:rsid w:val="68A70F3F"/>
    <w:rsid w:val="68A9069F"/>
    <w:rsid w:val="68B44788"/>
    <w:rsid w:val="68B90AE4"/>
    <w:rsid w:val="68B96277"/>
    <w:rsid w:val="68C66268"/>
    <w:rsid w:val="68C8327F"/>
    <w:rsid w:val="68DF0626"/>
    <w:rsid w:val="68E16F33"/>
    <w:rsid w:val="68E24981"/>
    <w:rsid w:val="68E95F71"/>
    <w:rsid w:val="690218CF"/>
    <w:rsid w:val="69033A72"/>
    <w:rsid w:val="69093C6F"/>
    <w:rsid w:val="690A6A65"/>
    <w:rsid w:val="69123F86"/>
    <w:rsid w:val="69155827"/>
    <w:rsid w:val="69164A76"/>
    <w:rsid w:val="691C1D81"/>
    <w:rsid w:val="691C3525"/>
    <w:rsid w:val="691D1B71"/>
    <w:rsid w:val="69216128"/>
    <w:rsid w:val="69280874"/>
    <w:rsid w:val="69335905"/>
    <w:rsid w:val="69360BE5"/>
    <w:rsid w:val="695D6B21"/>
    <w:rsid w:val="69611EE7"/>
    <w:rsid w:val="696C708E"/>
    <w:rsid w:val="696F4D5D"/>
    <w:rsid w:val="697308AB"/>
    <w:rsid w:val="69850877"/>
    <w:rsid w:val="69895442"/>
    <w:rsid w:val="698C13C5"/>
    <w:rsid w:val="69BC3ADF"/>
    <w:rsid w:val="69D306AC"/>
    <w:rsid w:val="69D34F66"/>
    <w:rsid w:val="69E00E47"/>
    <w:rsid w:val="69E54844"/>
    <w:rsid w:val="69EC6D9F"/>
    <w:rsid w:val="69F0745A"/>
    <w:rsid w:val="69F66961"/>
    <w:rsid w:val="6A0961EA"/>
    <w:rsid w:val="6A0D20F2"/>
    <w:rsid w:val="6A1742A1"/>
    <w:rsid w:val="6A1C4CE3"/>
    <w:rsid w:val="6A1D59EC"/>
    <w:rsid w:val="6A2353D4"/>
    <w:rsid w:val="6A247F72"/>
    <w:rsid w:val="6A313CAB"/>
    <w:rsid w:val="6A3E2393"/>
    <w:rsid w:val="6A435B92"/>
    <w:rsid w:val="6A444DB8"/>
    <w:rsid w:val="6A4D4828"/>
    <w:rsid w:val="6A4D6D96"/>
    <w:rsid w:val="6A516AC3"/>
    <w:rsid w:val="6A5303BA"/>
    <w:rsid w:val="6A5F22E4"/>
    <w:rsid w:val="6A5F3F1C"/>
    <w:rsid w:val="6A677080"/>
    <w:rsid w:val="6A6C5C1E"/>
    <w:rsid w:val="6A711183"/>
    <w:rsid w:val="6A7468D5"/>
    <w:rsid w:val="6A790E3A"/>
    <w:rsid w:val="6A7B4B9C"/>
    <w:rsid w:val="6A7C2F81"/>
    <w:rsid w:val="6A84768F"/>
    <w:rsid w:val="6A8B2D2D"/>
    <w:rsid w:val="6A8F63B4"/>
    <w:rsid w:val="6A917541"/>
    <w:rsid w:val="6A9C00F5"/>
    <w:rsid w:val="6AA35330"/>
    <w:rsid w:val="6AAC0B91"/>
    <w:rsid w:val="6AAF014C"/>
    <w:rsid w:val="6AC07690"/>
    <w:rsid w:val="6AC8678B"/>
    <w:rsid w:val="6ACB082B"/>
    <w:rsid w:val="6AD3247E"/>
    <w:rsid w:val="6AD716BA"/>
    <w:rsid w:val="6AE21187"/>
    <w:rsid w:val="6AE362EB"/>
    <w:rsid w:val="6AE4699C"/>
    <w:rsid w:val="6AF124EA"/>
    <w:rsid w:val="6AF317C6"/>
    <w:rsid w:val="6AF64D9A"/>
    <w:rsid w:val="6B0017CA"/>
    <w:rsid w:val="6B09696B"/>
    <w:rsid w:val="6B1235B7"/>
    <w:rsid w:val="6B127D23"/>
    <w:rsid w:val="6B2167BD"/>
    <w:rsid w:val="6B2B0EFD"/>
    <w:rsid w:val="6B2C13E4"/>
    <w:rsid w:val="6B2D2EEB"/>
    <w:rsid w:val="6B346460"/>
    <w:rsid w:val="6B373CEA"/>
    <w:rsid w:val="6B410613"/>
    <w:rsid w:val="6B4B0A4C"/>
    <w:rsid w:val="6B4B36C9"/>
    <w:rsid w:val="6B4E75E6"/>
    <w:rsid w:val="6B50310B"/>
    <w:rsid w:val="6B5045E2"/>
    <w:rsid w:val="6B517D2C"/>
    <w:rsid w:val="6B5B3B9E"/>
    <w:rsid w:val="6B5C4553"/>
    <w:rsid w:val="6B5C5561"/>
    <w:rsid w:val="6B695848"/>
    <w:rsid w:val="6B730045"/>
    <w:rsid w:val="6B736A2E"/>
    <w:rsid w:val="6B874340"/>
    <w:rsid w:val="6B884219"/>
    <w:rsid w:val="6B8A6FE8"/>
    <w:rsid w:val="6B90781F"/>
    <w:rsid w:val="6B961E42"/>
    <w:rsid w:val="6B980714"/>
    <w:rsid w:val="6BA36FED"/>
    <w:rsid w:val="6BA6663C"/>
    <w:rsid w:val="6BA9194F"/>
    <w:rsid w:val="6BB81A6C"/>
    <w:rsid w:val="6BE51CE3"/>
    <w:rsid w:val="6BE622E5"/>
    <w:rsid w:val="6BE727F5"/>
    <w:rsid w:val="6C0858B3"/>
    <w:rsid w:val="6C1134DA"/>
    <w:rsid w:val="6C240DF3"/>
    <w:rsid w:val="6C3C5EB8"/>
    <w:rsid w:val="6C41527C"/>
    <w:rsid w:val="6C45610F"/>
    <w:rsid w:val="6C4E2F0F"/>
    <w:rsid w:val="6C550EC6"/>
    <w:rsid w:val="6C573C4E"/>
    <w:rsid w:val="6C59472D"/>
    <w:rsid w:val="6C5A4564"/>
    <w:rsid w:val="6C5E0510"/>
    <w:rsid w:val="6C603744"/>
    <w:rsid w:val="6C610784"/>
    <w:rsid w:val="6C637CCF"/>
    <w:rsid w:val="6C7216FC"/>
    <w:rsid w:val="6C731C6C"/>
    <w:rsid w:val="6C733992"/>
    <w:rsid w:val="6C7802EB"/>
    <w:rsid w:val="6C89456C"/>
    <w:rsid w:val="6C904861"/>
    <w:rsid w:val="6C9611B5"/>
    <w:rsid w:val="6C9F4042"/>
    <w:rsid w:val="6CA20D5B"/>
    <w:rsid w:val="6CB71894"/>
    <w:rsid w:val="6CD31019"/>
    <w:rsid w:val="6CD431E3"/>
    <w:rsid w:val="6CD50C99"/>
    <w:rsid w:val="6CD63FB3"/>
    <w:rsid w:val="6CDD06CC"/>
    <w:rsid w:val="6CDF2E4F"/>
    <w:rsid w:val="6CFE035F"/>
    <w:rsid w:val="6CFF5623"/>
    <w:rsid w:val="6D056EA6"/>
    <w:rsid w:val="6D13119B"/>
    <w:rsid w:val="6D1766A9"/>
    <w:rsid w:val="6D1F7E14"/>
    <w:rsid w:val="6D221E52"/>
    <w:rsid w:val="6D227835"/>
    <w:rsid w:val="6D2663D9"/>
    <w:rsid w:val="6D2834C8"/>
    <w:rsid w:val="6D2F1F0B"/>
    <w:rsid w:val="6D3C6626"/>
    <w:rsid w:val="6D3E495C"/>
    <w:rsid w:val="6D456747"/>
    <w:rsid w:val="6D5D0DB5"/>
    <w:rsid w:val="6D67401B"/>
    <w:rsid w:val="6D6855B1"/>
    <w:rsid w:val="6D7B4AB7"/>
    <w:rsid w:val="6D836C02"/>
    <w:rsid w:val="6D874AC3"/>
    <w:rsid w:val="6D89784B"/>
    <w:rsid w:val="6D9057BE"/>
    <w:rsid w:val="6D9E0566"/>
    <w:rsid w:val="6DB10625"/>
    <w:rsid w:val="6DB8732C"/>
    <w:rsid w:val="6DBA52B1"/>
    <w:rsid w:val="6DBE7F27"/>
    <w:rsid w:val="6DCF21B6"/>
    <w:rsid w:val="6DD13295"/>
    <w:rsid w:val="6DDC5249"/>
    <w:rsid w:val="6DEE1649"/>
    <w:rsid w:val="6DF43BD4"/>
    <w:rsid w:val="6DF645F4"/>
    <w:rsid w:val="6E0E1FAB"/>
    <w:rsid w:val="6E1D22B5"/>
    <w:rsid w:val="6E2143FB"/>
    <w:rsid w:val="6E2241BE"/>
    <w:rsid w:val="6E235490"/>
    <w:rsid w:val="6E317378"/>
    <w:rsid w:val="6E35795C"/>
    <w:rsid w:val="6E374904"/>
    <w:rsid w:val="6E3C077F"/>
    <w:rsid w:val="6E3E5591"/>
    <w:rsid w:val="6E4215C6"/>
    <w:rsid w:val="6E437F76"/>
    <w:rsid w:val="6E4674C3"/>
    <w:rsid w:val="6E4B0158"/>
    <w:rsid w:val="6E4D611F"/>
    <w:rsid w:val="6E541F70"/>
    <w:rsid w:val="6E567C9E"/>
    <w:rsid w:val="6E574242"/>
    <w:rsid w:val="6E635028"/>
    <w:rsid w:val="6E636A71"/>
    <w:rsid w:val="6E6526A9"/>
    <w:rsid w:val="6E685B0A"/>
    <w:rsid w:val="6E6C7503"/>
    <w:rsid w:val="6E6C7BFA"/>
    <w:rsid w:val="6E73404A"/>
    <w:rsid w:val="6E7355AA"/>
    <w:rsid w:val="6E790370"/>
    <w:rsid w:val="6E7C0353"/>
    <w:rsid w:val="6E7D300B"/>
    <w:rsid w:val="6E823708"/>
    <w:rsid w:val="6E920B3F"/>
    <w:rsid w:val="6E920B5B"/>
    <w:rsid w:val="6E990B16"/>
    <w:rsid w:val="6EAC6424"/>
    <w:rsid w:val="6EB169D3"/>
    <w:rsid w:val="6EB21539"/>
    <w:rsid w:val="6EB32B21"/>
    <w:rsid w:val="6EB829B1"/>
    <w:rsid w:val="6EB978A9"/>
    <w:rsid w:val="6EBE4B08"/>
    <w:rsid w:val="6EC45F46"/>
    <w:rsid w:val="6ECC3A24"/>
    <w:rsid w:val="6ECD7C9F"/>
    <w:rsid w:val="6ED0689A"/>
    <w:rsid w:val="6ED86D3E"/>
    <w:rsid w:val="6EE05876"/>
    <w:rsid w:val="6EE9744F"/>
    <w:rsid w:val="6EEC3F7C"/>
    <w:rsid w:val="6EF32E85"/>
    <w:rsid w:val="6EF3602C"/>
    <w:rsid w:val="6EFB6BB9"/>
    <w:rsid w:val="6EFE1485"/>
    <w:rsid w:val="6F031F8E"/>
    <w:rsid w:val="6F0D382C"/>
    <w:rsid w:val="6F0F0878"/>
    <w:rsid w:val="6F124517"/>
    <w:rsid w:val="6F2632E8"/>
    <w:rsid w:val="6F30363A"/>
    <w:rsid w:val="6F3316E5"/>
    <w:rsid w:val="6F3F40F9"/>
    <w:rsid w:val="6F44699F"/>
    <w:rsid w:val="6F560B60"/>
    <w:rsid w:val="6F5E0205"/>
    <w:rsid w:val="6F5F15C8"/>
    <w:rsid w:val="6F5F4FCB"/>
    <w:rsid w:val="6F6F14E1"/>
    <w:rsid w:val="6F86160F"/>
    <w:rsid w:val="6F877309"/>
    <w:rsid w:val="6F884D8A"/>
    <w:rsid w:val="6F89712B"/>
    <w:rsid w:val="6F902197"/>
    <w:rsid w:val="6F983C13"/>
    <w:rsid w:val="6FA629D4"/>
    <w:rsid w:val="6FA75ADB"/>
    <w:rsid w:val="6FAF2E30"/>
    <w:rsid w:val="6FB77ED4"/>
    <w:rsid w:val="6FBD4D2F"/>
    <w:rsid w:val="6FBF4710"/>
    <w:rsid w:val="6FC9109F"/>
    <w:rsid w:val="6FDB518F"/>
    <w:rsid w:val="6FE529ED"/>
    <w:rsid w:val="6FF733A7"/>
    <w:rsid w:val="70003DD9"/>
    <w:rsid w:val="70072915"/>
    <w:rsid w:val="70172090"/>
    <w:rsid w:val="70195E88"/>
    <w:rsid w:val="701D43BA"/>
    <w:rsid w:val="702B6F43"/>
    <w:rsid w:val="7030429F"/>
    <w:rsid w:val="7032079E"/>
    <w:rsid w:val="70375C5A"/>
    <w:rsid w:val="703947D7"/>
    <w:rsid w:val="703C186A"/>
    <w:rsid w:val="703E734E"/>
    <w:rsid w:val="704C254A"/>
    <w:rsid w:val="70570007"/>
    <w:rsid w:val="7057408E"/>
    <w:rsid w:val="705843B4"/>
    <w:rsid w:val="706417AF"/>
    <w:rsid w:val="70655A58"/>
    <w:rsid w:val="707263E0"/>
    <w:rsid w:val="7080329F"/>
    <w:rsid w:val="70822A24"/>
    <w:rsid w:val="70822BAD"/>
    <w:rsid w:val="708257A7"/>
    <w:rsid w:val="708746BC"/>
    <w:rsid w:val="708F7F54"/>
    <w:rsid w:val="709E3D85"/>
    <w:rsid w:val="70A36A35"/>
    <w:rsid w:val="70AA32C8"/>
    <w:rsid w:val="70AC660B"/>
    <w:rsid w:val="70AD73C5"/>
    <w:rsid w:val="70B17138"/>
    <w:rsid w:val="70BB2EF0"/>
    <w:rsid w:val="70BC2801"/>
    <w:rsid w:val="70C6646C"/>
    <w:rsid w:val="70D443BF"/>
    <w:rsid w:val="70D71463"/>
    <w:rsid w:val="70E936CD"/>
    <w:rsid w:val="70EE2F9A"/>
    <w:rsid w:val="70FA6D60"/>
    <w:rsid w:val="70FC2D1E"/>
    <w:rsid w:val="71015D6B"/>
    <w:rsid w:val="71115386"/>
    <w:rsid w:val="71151975"/>
    <w:rsid w:val="71220857"/>
    <w:rsid w:val="71222C53"/>
    <w:rsid w:val="71336A65"/>
    <w:rsid w:val="713F2DD7"/>
    <w:rsid w:val="71477682"/>
    <w:rsid w:val="71545B37"/>
    <w:rsid w:val="71570E43"/>
    <w:rsid w:val="71573E01"/>
    <w:rsid w:val="71702748"/>
    <w:rsid w:val="71862E8D"/>
    <w:rsid w:val="71867894"/>
    <w:rsid w:val="718B0CD8"/>
    <w:rsid w:val="71967069"/>
    <w:rsid w:val="719F7A78"/>
    <w:rsid w:val="71A73EB4"/>
    <w:rsid w:val="71B25E63"/>
    <w:rsid w:val="71B30ACA"/>
    <w:rsid w:val="71B623F6"/>
    <w:rsid w:val="71C7540C"/>
    <w:rsid w:val="71E05E2B"/>
    <w:rsid w:val="71E41366"/>
    <w:rsid w:val="71ED2496"/>
    <w:rsid w:val="71F14FC5"/>
    <w:rsid w:val="71F64A63"/>
    <w:rsid w:val="71F870B8"/>
    <w:rsid w:val="7200001E"/>
    <w:rsid w:val="72021233"/>
    <w:rsid w:val="72050F20"/>
    <w:rsid w:val="720B2A1D"/>
    <w:rsid w:val="72147937"/>
    <w:rsid w:val="72175F5D"/>
    <w:rsid w:val="72346B55"/>
    <w:rsid w:val="723959DC"/>
    <w:rsid w:val="723E7E80"/>
    <w:rsid w:val="724B5FB3"/>
    <w:rsid w:val="724C3314"/>
    <w:rsid w:val="72502F9F"/>
    <w:rsid w:val="72514753"/>
    <w:rsid w:val="72524B90"/>
    <w:rsid w:val="725817D3"/>
    <w:rsid w:val="725B3685"/>
    <w:rsid w:val="726E6AD4"/>
    <w:rsid w:val="727C422C"/>
    <w:rsid w:val="727C7861"/>
    <w:rsid w:val="728E71EE"/>
    <w:rsid w:val="7292045A"/>
    <w:rsid w:val="72974DBE"/>
    <w:rsid w:val="72A20C20"/>
    <w:rsid w:val="72AC5E95"/>
    <w:rsid w:val="72B104F9"/>
    <w:rsid w:val="72B81A8A"/>
    <w:rsid w:val="72BD018D"/>
    <w:rsid w:val="72C13ED7"/>
    <w:rsid w:val="72C33F7A"/>
    <w:rsid w:val="72CF1AC7"/>
    <w:rsid w:val="72D61814"/>
    <w:rsid w:val="72E42AFA"/>
    <w:rsid w:val="72E85578"/>
    <w:rsid w:val="72EB4466"/>
    <w:rsid w:val="72F034F4"/>
    <w:rsid w:val="72FD426E"/>
    <w:rsid w:val="73005DAB"/>
    <w:rsid w:val="730162BB"/>
    <w:rsid w:val="730275C0"/>
    <w:rsid w:val="73043CFC"/>
    <w:rsid w:val="731A0595"/>
    <w:rsid w:val="732919FE"/>
    <w:rsid w:val="732B736C"/>
    <w:rsid w:val="732C334F"/>
    <w:rsid w:val="73303587"/>
    <w:rsid w:val="734F0C79"/>
    <w:rsid w:val="734F4185"/>
    <w:rsid w:val="73520620"/>
    <w:rsid w:val="735E192B"/>
    <w:rsid w:val="7363274A"/>
    <w:rsid w:val="736462D9"/>
    <w:rsid w:val="73691A4A"/>
    <w:rsid w:val="737025EA"/>
    <w:rsid w:val="7371152B"/>
    <w:rsid w:val="73736DAC"/>
    <w:rsid w:val="73777B4D"/>
    <w:rsid w:val="737D6CF9"/>
    <w:rsid w:val="7383627D"/>
    <w:rsid w:val="73856458"/>
    <w:rsid w:val="73862D4E"/>
    <w:rsid w:val="738A6895"/>
    <w:rsid w:val="73917325"/>
    <w:rsid w:val="73953DC3"/>
    <w:rsid w:val="7395427D"/>
    <w:rsid w:val="739F1660"/>
    <w:rsid w:val="73B047C3"/>
    <w:rsid w:val="73B62302"/>
    <w:rsid w:val="73BC7089"/>
    <w:rsid w:val="73BE7067"/>
    <w:rsid w:val="73C34124"/>
    <w:rsid w:val="73DC33F5"/>
    <w:rsid w:val="73E406FD"/>
    <w:rsid w:val="73E52294"/>
    <w:rsid w:val="73EC5464"/>
    <w:rsid w:val="73FF2D64"/>
    <w:rsid w:val="740F108B"/>
    <w:rsid w:val="74137154"/>
    <w:rsid w:val="741C7D0C"/>
    <w:rsid w:val="741F2652"/>
    <w:rsid w:val="7421310D"/>
    <w:rsid w:val="74257F79"/>
    <w:rsid w:val="74273820"/>
    <w:rsid w:val="7427471C"/>
    <w:rsid w:val="742C5DA8"/>
    <w:rsid w:val="74330EFD"/>
    <w:rsid w:val="74355B0B"/>
    <w:rsid w:val="743C7157"/>
    <w:rsid w:val="74416F54"/>
    <w:rsid w:val="74427A8E"/>
    <w:rsid w:val="744B354F"/>
    <w:rsid w:val="7450294E"/>
    <w:rsid w:val="74543139"/>
    <w:rsid w:val="746651C8"/>
    <w:rsid w:val="7467234B"/>
    <w:rsid w:val="746B732F"/>
    <w:rsid w:val="746E18CB"/>
    <w:rsid w:val="746F3904"/>
    <w:rsid w:val="7473071B"/>
    <w:rsid w:val="748D52FA"/>
    <w:rsid w:val="748D6EB4"/>
    <w:rsid w:val="74993216"/>
    <w:rsid w:val="749C4933"/>
    <w:rsid w:val="74A122CC"/>
    <w:rsid w:val="74B44784"/>
    <w:rsid w:val="74B808BF"/>
    <w:rsid w:val="74C03187"/>
    <w:rsid w:val="74C06691"/>
    <w:rsid w:val="74DE6B05"/>
    <w:rsid w:val="74E4756E"/>
    <w:rsid w:val="74E86DF6"/>
    <w:rsid w:val="74EB43B2"/>
    <w:rsid w:val="74ED19FF"/>
    <w:rsid w:val="74F747A8"/>
    <w:rsid w:val="74FD186E"/>
    <w:rsid w:val="75084E8F"/>
    <w:rsid w:val="7509261E"/>
    <w:rsid w:val="750B5416"/>
    <w:rsid w:val="750F16AB"/>
    <w:rsid w:val="75175E75"/>
    <w:rsid w:val="75202656"/>
    <w:rsid w:val="752231CE"/>
    <w:rsid w:val="7537255A"/>
    <w:rsid w:val="75396D51"/>
    <w:rsid w:val="75434B0A"/>
    <w:rsid w:val="75581C92"/>
    <w:rsid w:val="7570094B"/>
    <w:rsid w:val="757108D4"/>
    <w:rsid w:val="75752B04"/>
    <w:rsid w:val="757D3665"/>
    <w:rsid w:val="758910BB"/>
    <w:rsid w:val="75955DA9"/>
    <w:rsid w:val="75977910"/>
    <w:rsid w:val="759C00A8"/>
    <w:rsid w:val="759F2A35"/>
    <w:rsid w:val="75A1552A"/>
    <w:rsid w:val="75B15C41"/>
    <w:rsid w:val="75CC5191"/>
    <w:rsid w:val="75D12923"/>
    <w:rsid w:val="75E6623C"/>
    <w:rsid w:val="75EA364B"/>
    <w:rsid w:val="75F20996"/>
    <w:rsid w:val="75F93477"/>
    <w:rsid w:val="75F96973"/>
    <w:rsid w:val="75FE5FB4"/>
    <w:rsid w:val="76123E1D"/>
    <w:rsid w:val="761270F3"/>
    <w:rsid w:val="762A17C0"/>
    <w:rsid w:val="762A38C1"/>
    <w:rsid w:val="762E4274"/>
    <w:rsid w:val="762E6798"/>
    <w:rsid w:val="76387379"/>
    <w:rsid w:val="76425118"/>
    <w:rsid w:val="76473B19"/>
    <w:rsid w:val="7647727C"/>
    <w:rsid w:val="764838B9"/>
    <w:rsid w:val="764B15DA"/>
    <w:rsid w:val="764C09B4"/>
    <w:rsid w:val="764F5A52"/>
    <w:rsid w:val="7651184F"/>
    <w:rsid w:val="765D4700"/>
    <w:rsid w:val="765E2788"/>
    <w:rsid w:val="76647980"/>
    <w:rsid w:val="76677F64"/>
    <w:rsid w:val="766827E1"/>
    <w:rsid w:val="766A4A0D"/>
    <w:rsid w:val="76725A45"/>
    <w:rsid w:val="767D1978"/>
    <w:rsid w:val="768C454B"/>
    <w:rsid w:val="76910A96"/>
    <w:rsid w:val="7692667A"/>
    <w:rsid w:val="769576DC"/>
    <w:rsid w:val="76982273"/>
    <w:rsid w:val="769A7352"/>
    <w:rsid w:val="76A177B8"/>
    <w:rsid w:val="76A423A7"/>
    <w:rsid w:val="76A562BA"/>
    <w:rsid w:val="76AD2761"/>
    <w:rsid w:val="76B64E53"/>
    <w:rsid w:val="76B8001A"/>
    <w:rsid w:val="76B81599"/>
    <w:rsid w:val="76BB2F21"/>
    <w:rsid w:val="76BB47BC"/>
    <w:rsid w:val="76BC314A"/>
    <w:rsid w:val="76CF29D3"/>
    <w:rsid w:val="76E422FF"/>
    <w:rsid w:val="76EB7E51"/>
    <w:rsid w:val="76EC51FD"/>
    <w:rsid w:val="76F00AAF"/>
    <w:rsid w:val="76F21658"/>
    <w:rsid w:val="76F410B8"/>
    <w:rsid w:val="76F70779"/>
    <w:rsid w:val="77013B80"/>
    <w:rsid w:val="770A1659"/>
    <w:rsid w:val="771B67DF"/>
    <w:rsid w:val="77241319"/>
    <w:rsid w:val="77272CAB"/>
    <w:rsid w:val="772C0FCF"/>
    <w:rsid w:val="77335384"/>
    <w:rsid w:val="77451578"/>
    <w:rsid w:val="77537908"/>
    <w:rsid w:val="77571758"/>
    <w:rsid w:val="77576666"/>
    <w:rsid w:val="775871DA"/>
    <w:rsid w:val="77591ED3"/>
    <w:rsid w:val="775C26D4"/>
    <w:rsid w:val="776677F4"/>
    <w:rsid w:val="77692EA3"/>
    <w:rsid w:val="776C305B"/>
    <w:rsid w:val="777E00B2"/>
    <w:rsid w:val="77825248"/>
    <w:rsid w:val="7785098B"/>
    <w:rsid w:val="77870D91"/>
    <w:rsid w:val="778A3229"/>
    <w:rsid w:val="779258CC"/>
    <w:rsid w:val="7794068F"/>
    <w:rsid w:val="779A096B"/>
    <w:rsid w:val="779B52FF"/>
    <w:rsid w:val="779D1A75"/>
    <w:rsid w:val="77A00E75"/>
    <w:rsid w:val="77A30552"/>
    <w:rsid w:val="77A80D17"/>
    <w:rsid w:val="77B841F3"/>
    <w:rsid w:val="77BF3706"/>
    <w:rsid w:val="77C078B1"/>
    <w:rsid w:val="77D44398"/>
    <w:rsid w:val="77DE5E93"/>
    <w:rsid w:val="77E66E3C"/>
    <w:rsid w:val="77F3789A"/>
    <w:rsid w:val="780326B9"/>
    <w:rsid w:val="780332E5"/>
    <w:rsid w:val="78077B5A"/>
    <w:rsid w:val="782127F0"/>
    <w:rsid w:val="78271E5B"/>
    <w:rsid w:val="783201C2"/>
    <w:rsid w:val="7833711D"/>
    <w:rsid w:val="783F3C54"/>
    <w:rsid w:val="78460D63"/>
    <w:rsid w:val="78497C2E"/>
    <w:rsid w:val="78502D35"/>
    <w:rsid w:val="785051F3"/>
    <w:rsid w:val="7854087B"/>
    <w:rsid w:val="786A4053"/>
    <w:rsid w:val="78782A0D"/>
    <w:rsid w:val="78785A2F"/>
    <w:rsid w:val="787B5060"/>
    <w:rsid w:val="787E0EB9"/>
    <w:rsid w:val="788720E7"/>
    <w:rsid w:val="789443C2"/>
    <w:rsid w:val="789B58CF"/>
    <w:rsid w:val="78A90B04"/>
    <w:rsid w:val="78C26D70"/>
    <w:rsid w:val="78C53485"/>
    <w:rsid w:val="78C6693F"/>
    <w:rsid w:val="78C76A01"/>
    <w:rsid w:val="78D06373"/>
    <w:rsid w:val="78D508BC"/>
    <w:rsid w:val="78D6764B"/>
    <w:rsid w:val="78DF3BEC"/>
    <w:rsid w:val="78EC45D8"/>
    <w:rsid w:val="78EC6DF0"/>
    <w:rsid w:val="78F5335B"/>
    <w:rsid w:val="790E39D2"/>
    <w:rsid w:val="79156C5A"/>
    <w:rsid w:val="791843E7"/>
    <w:rsid w:val="791D5841"/>
    <w:rsid w:val="79233426"/>
    <w:rsid w:val="79260F03"/>
    <w:rsid w:val="79381C6E"/>
    <w:rsid w:val="79395A92"/>
    <w:rsid w:val="793C2872"/>
    <w:rsid w:val="793E15F9"/>
    <w:rsid w:val="793E57C2"/>
    <w:rsid w:val="794008FB"/>
    <w:rsid w:val="794708D9"/>
    <w:rsid w:val="794B21A1"/>
    <w:rsid w:val="794C0A87"/>
    <w:rsid w:val="794E2CE6"/>
    <w:rsid w:val="795D3E92"/>
    <w:rsid w:val="7964574A"/>
    <w:rsid w:val="796D45D2"/>
    <w:rsid w:val="79750A4E"/>
    <w:rsid w:val="79804706"/>
    <w:rsid w:val="79807AE3"/>
    <w:rsid w:val="7988227D"/>
    <w:rsid w:val="79941CF2"/>
    <w:rsid w:val="79973382"/>
    <w:rsid w:val="79B03E5E"/>
    <w:rsid w:val="79B4353E"/>
    <w:rsid w:val="79BB4445"/>
    <w:rsid w:val="79D33056"/>
    <w:rsid w:val="79D715DF"/>
    <w:rsid w:val="79E14685"/>
    <w:rsid w:val="79EC0256"/>
    <w:rsid w:val="79F60153"/>
    <w:rsid w:val="79F84570"/>
    <w:rsid w:val="79FA77AD"/>
    <w:rsid w:val="79FB6E2C"/>
    <w:rsid w:val="7A0E2780"/>
    <w:rsid w:val="7A287E49"/>
    <w:rsid w:val="7A29263F"/>
    <w:rsid w:val="7A36322F"/>
    <w:rsid w:val="7A4B21AB"/>
    <w:rsid w:val="7A4C2D60"/>
    <w:rsid w:val="7A4E5365"/>
    <w:rsid w:val="7A5C5095"/>
    <w:rsid w:val="7A5E0869"/>
    <w:rsid w:val="7A610237"/>
    <w:rsid w:val="7A620F06"/>
    <w:rsid w:val="7A6E4BF5"/>
    <w:rsid w:val="7A78261A"/>
    <w:rsid w:val="7A851D5D"/>
    <w:rsid w:val="7A8A2267"/>
    <w:rsid w:val="7A8B1863"/>
    <w:rsid w:val="7A8D479E"/>
    <w:rsid w:val="7AA5314C"/>
    <w:rsid w:val="7AAF50F0"/>
    <w:rsid w:val="7AB53126"/>
    <w:rsid w:val="7AB76FE8"/>
    <w:rsid w:val="7AC06271"/>
    <w:rsid w:val="7AC73DFD"/>
    <w:rsid w:val="7AD268E2"/>
    <w:rsid w:val="7ADA6930"/>
    <w:rsid w:val="7ADC0B33"/>
    <w:rsid w:val="7ADF72B5"/>
    <w:rsid w:val="7AE14C19"/>
    <w:rsid w:val="7AEA174E"/>
    <w:rsid w:val="7AF1626C"/>
    <w:rsid w:val="7B274176"/>
    <w:rsid w:val="7B276F1B"/>
    <w:rsid w:val="7B306163"/>
    <w:rsid w:val="7B31652B"/>
    <w:rsid w:val="7B3E17AA"/>
    <w:rsid w:val="7B401C79"/>
    <w:rsid w:val="7B440ED6"/>
    <w:rsid w:val="7B4678D7"/>
    <w:rsid w:val="7B4B2A93"/>
    <w:rsid w:val="7B527515"/>
    <w:rsid w:val="7B581154"/>
    <w:rsid w:val="7B5A589C"/>
    <w:rsid w:val="7B711792"/>
    <w:rsid w:val="7B890A24"/>
    <w:rsid w:val="7B8940DC"/>
    <w:rsid w:val="7B8A4A8A"/>
    <w:rsid w:val="7B99266D"/>
    <w:rsid w:val="7B9B5CB4"/>
    <w:rsid w:val="7BA54136"/>
    <w:rsid w:val="7BAA485C"/>
    <w:rsid w:val="7BAD1591"/>
    <w:rsid w:val="7BC04B6A"/>
    <w:rsid w:val="7BCD64C2"/>
    <w:rsid w:val="7BD100FC"/>
    <w:rsid w:val="7BD3716B"/>
    <w:rsid w:val="7BE8512E"/>
    <w:rsid w:val="7BEC2711"/>
    <w:rsid w:val="7BF55850"/>
    <w:rsid w:val="7C1054B7"/>
    <w:rsid w:val="7C26369C"/>
    <w:rsid w:val="7C2A465C"/>
    <w:rsid w:val="7C305879"/>
    <w:rsid w:val="7C34521A"/>
    <w:rsid w:val="7C3E6165"/>
    <w:rsid w:val="7C4A2BD1"/>
    <w:rsid w:val="7C516EE4"/>
    <w:rsid w:val="7C576C70"/>
    <w:rsid w:val="7C6E4349"/>
    <w:rsid w:val="7C77043F"/>
    <w:rsid w:val="7C815ED2"/>
    <w:rsid w:val="7C87365F"/>
    <w:rsid w:val="7C8A7CDC"/>
    <w:rsid w:val="7C9E5A24"/>
    <w:rsid w:val="7C9F7EC8"/>
    <w:rsid w:val="7CB4006B"/>
    <w:rsid w:val="7CB93ABB"/>
    <w:rsid w:val="7CBB6FD3"/>
    <w:rsid w:val="7CE656F0"/>
    <w:rsid w:val="7CED34FF"/>
    <w:rsid w:val="7CEE5458"/>
    <w:rsid w:val="7CF26588"/>
    <w:rsid w:val="7CF5005A"/>
    <w:rsid w:val="7CF565D7"/>
    <w:rsid w:val="7CFA3A46"/>
    <w:rsid w:val="7D0C38B8"/>
    <w:rsid w:val="7D0F5720"/>
    <w:rsid w:val="7D1F2914"/>
    <w:rsid w:val="7D2058C7"/>
    <w:rsid w:val="7D2C6680"/>
    <w:rsid w:val="7D2E198F"/>
    <w:rsid w:val="7D3B3737"/>
    <w:rsid w:val="7D3D73AF"/>
    <w:rsid w:val="7D4D65C1"/>
    <w:rsid w:val="7D4F1BEF"/>
    <w:rsid w:val="7D5A1162"/>
    <w:rsid w:val="7D5B27C9"/>
    <w:rsid w:val="7D62117D"/>
    <w:rsid w:val="7D631D92"/>
    <w:rsid w:val="7D6B7F02"/>
    <w:rsid w:val="7D6E73B9"/>
    <w:rsid w:val="7D7D4E70"/>
    <w:rsid w:val="7D834A16"/>
    <w:rsid w:val="7D9D0A97"/>
    <w:rsid w:val="7D9D438F"/>
    <w:rsid w:val="7D9F5025"/>
    <w:rsid w:val="7DA514D2"/>
    <w:rsid w:val="7DA93224"/>
    <w:rsid w:val="7DBE6FBE"/>
    <w:rsid w:val="7DC21BE7"/>
    <w:rsid w:val="7DC51C1A"/>
    <w:rsid w:val="7DCD1A27"/>
    <w:rsid w:val="7DCD4739"/>
    <w:rsid w:val="7DCD4EB5"/>
    <w:rsid w:val="7DEC4723"/>
    <w:rsid w:val="7DFD4B87"/>
    <w:rsid w:val="7E07254E"/>
    <w:rsid w:val="7E090313"/>
    <w:rsid w:val="7E105142"/>
    <w:rsid w:val="7E2472F1"/>
    <w:rsid w:val="7E3E0FEC"/>
    <w:rsid w:val="7E3E1EF2"/>
    <w:rsid w:val="7E566EA2"/>
    <w:rsid w:val="7E5C1ABA"/>
    <w:rsid w:val="7E61281D"/>
    <w:rsid w:val="7E622778"/>
    <w:rsid w:val="7E6D4A6E"/>
    <w:rsid w:val="7E756346"/>
    <w:rsid w:val="7E85174A"/>
    <w:rsid w:val="7E8B68B9"/>
    <w:rsid w:val="7EAA7C26"/>
    <w:rsid w:val="7EAB69D0"/>
    <w:rsid w:val="7EAF1FAA"/>
    <w:rsid w:val="7EB4653A"/>
    <w:rsid w:val="7EB8092F"/>
    <w:rsid w:val="7EBC7B69"/>
    <w:rsid w:val="7ECA4601"/>
    <w:rsid w:val="7ED07608"/>
    <w:rsid w:val="7EDC22AD"/>
    <w:rsid w:val="7EDC3C37"/>
    <w:rsid w:val="7EDE4C34"/>
    <w:rsid w:val="7EE34086"/>
    <w:rsid w:val="7EE5313E"/>
    <w:rsid w:val="7EE55F89"/>
    <w:rsid w:val="7EE84319"/>
    <w:rsid w:val="7EEB5719"/>
    <w:rsid w:val="7EF215E8"/>
    <w:rsid w:val="7EF525E1"/>
    <w:rsid w:val="7EF74FC9"/>
    <w:rsid w:val="7EFB0D19"/>
    <w:rsid w:val="7EFF7828"/>
    <w:rsid w:val="7F000B6A"/>
    <w:rsid w:val="7F022EBD"/>
    <w:rsid w:val="7F09144E"/>
    <w:rsid w:val="7F0B5962"/>
    <w:rsid w:val="7F0C2035"/>
    <w:rsid w:val="7F0F7992"/>
    <w:rsid w:val="7F1B0865"/>
    <w:rsid w:val="7F271AA3"/>
    <w:rsid w:val="7F3F773B"/>
    <w:rsid w:val="7F542B37"/>
    <w:rsid w:val="7F6B2248"/>
    <w:rsid w:val="7F7D7A8E"/>
    <w:rsid w:val="7F815141"/>
    <w:rsid w:val="7F872588"/>
    <w:rsid w:val="7F8725BA"/>
    <w:rsid w:val="7F8C6A8F"/>
    <w:rsid w:val="7F9C175D"/>
    <w:rsid w:val="7F9E323B"/>
    <w:rsid w:val="7FA85877"/>
    <w:rsid w:val="7FAB3A81"/>
    <w:rsid w:val="7FBA1144"/>
    <w:rsid w:val="7FBE43E0"/>
    <w:rsid w:val="7FC32B2C"/>
    <w:rsid w:val="7FCB6843"/>
    <w:rsid w:val="7FD616A1"/>
    <w:rsid w:val="7FDC52B9"/>
    <w:rsid w:val="7FE653BC"/>
    <w:rsid w:val="7FE67E39"/>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basedOn w:val="24"/>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2</Pages>
  <Words>643</Words>
  <Characters>3154</Characters>
  <Lines>52</Lines>
  <Paragraphs>14</Paragraphs>
  <TotalTime>0</TotalTime>
  <ScaleCrop>false</ScaleCrop>
  <LinksUpToDate>false</LinksUpToDate>
  <CharactersWithSpaces>4041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2024-11-08T08:31:47Z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E102423C73CA46FFA48E143AA0DF1C26</vt:lpwstr>
  </property>
</Properties>
</file>